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CC684" w14:textId="64FCCFA1" w:rsidR="001C332D" w:rsidRPr="003F3CA0"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3F3CA0">
        <w:rPr>
          <w:rFonts w:ascii="Arial" w:eastAsia="MS Mincho" w:hAnsi="Arial" w:cs="Arial"/>
          <w:b/>
          <w:sz w:val="24"/>
          <w:szCs w:val="24"/>
          <w:lang w:eastAsia="ja-JP"/>
        </w:rPr>
        <w:t>3GPP TSG-SA WG1 Meeting #</w:t>
      </w:r>
      <w:r w:rsidR="001B0AFB" w:rsidRPr="003F3CA0">
        <w:rPr>
          <w:rFonts w:ascii="Arial" w:eastAsia="MS Mincho" w:hAnsi="Arial" w:cs="Arial"/>
          <w:b/>
          <w:sz w:val="24"/>
          <w:szCs w:val="24"/>
          <w:lang w:eastAsia="ja-JP"/>
        </w:rPr>
        <w:t>1</w:t>
      </w:r>
      <w:r w:rsidR="00A01397">
        <w:rPr>
          <w:rFonts w:ascii="Arial" w:eastAsia="MS Mincho" w:hAnsi="Arial" w:cs="Arial"/>
          <w:b/>
          <w:sz w:val="24"/>
          <w:szCs w:val="24"/>
          <w:lang w:eastAsia="ja-JP"/>
        </w:rPr>
        <w:t>1</w:t>
      </w:r>
      <w:r w:rsidR="00D3532A">
        <w:rPr>
          <w:rFonts w:ascii="Arial" w:eastAsia="MS Mincho" w:hAnsi="Arial" w:cs="Arial"/>
          <w:b/>
          <w:sz w:val="24"/>
          <w:szCs w:val="24"/>
          <w:lang w:eastAsia="ja-JP"/>
        </w:rPr>
        <w:t>2</w:t>
      </w:r>
      <w:r w:rsidRPr="003F3CA0">
        <w:rPr>
          <w:rFonts w:ascii="Arial" w:eastAsia="MS Mincho" w:hAnsi="Arial" w:cs="Arial"/>
          <w:b/>
          <w:sz w:val="24"/>
          <w:szCs w:val="24"/>
          <w:lang w:eastAsia="ja-JP"/>
        </w:rPr>
        <w:t xml:space="preserve"> </w:t>
      </w:r>
      <w:r w:rsidRPr="003F3CA0">
        <w:rPr>
          <w:rFonts w:ascii="Arial" w:eastAsia="MS Mincho" w:hAnsi="Arial" w:cs="Arial"/>
          <w:b/>
          <w:sz w:val="24"/>
          <w:szCs w:val="24"/>
          <w:lang w:eastAsia="ja-JP"/>
        </w:rPr>
        <w:tab/>
      </w:r>
      <w:r w:rsidR="00155111" w:rsidRPr="003F3CA0">
        <w:rPr>
          <w:rFonts w:ascii="Arial" w:eastAsia="MS Mincho" w:hAnsi="Arial" w:cs="Arial"/>
          <w:b/>
          <w:bCs/>
          <w:sz w:val="24"/>
          <w:szCs w:val="24"/>
          <w:lang w:eastAsia="ja-JP"/>
        </w:rPr>
        <w:t>S1-</w:t>
      </w:r>
      <w:r w:rsidR="00ED1FD7" w:rsidRPr="00ED1FD7">
        <w:rPr>
          <w:rFonts w:ascii="Arial" w:eastAsia="MS Mincho" w:hAnsi="Arial" w:cs="Arial"/>
          <w:b/>
          <w:bCs/>
          <w:sz w:val="24"/>
          <w:szCs w:val="24"/>
          <w:lang w:eastAsia="ja-JP"/>
        </w:rPr>
        <w:t>25</w:t>
      </w:r>
      <w:r w:rsidR="00D13DD5" w:rsidRPr="00D13DD5">
        <w:rPr>
          <w:rFonts w:ascii="Arial" w:eastAsia="MS Mincho" w:hAnsi="Arial" w:cs="Arial"/>
          <w:b/>
          <w:bCs/>
          <w:sz w:val="24"/>
          <w:szCs w:val="24"/>
          <w:lang w:eastAsia="ja-JP"/>
        </w:rPr>
        <w:t>4259</w:t>
      </w:r>
    </w:p>
    <w:p w14:paraId="1DC87605" w14:textId="77A727A0" w:rsidR="00B4181D" w:rsidRPr="003F3CA0" w:rsidRDefault="00C26D9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w:t>
      </w:r>
      <w:r w:rsidR="005427C6" w:rsidRPr="003F3CA0">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5427C6" w:rsidRPr="003F3CA0">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5427C6" w:rsidRPr="003F3CA0">
        <w:rPr>
          <w:rFonts w:ascii="Arial" w:eastAsia="MS Mincho" w:hAnsi="Arial" w:cs="Arial"/>
          <w:b/>
          <w:sz w:val="24"/>
          <w:szCs w:val="24"/>
          <w:lang w:eastAsia="ja-JP"/>
        </w:rPr>
        <w:t>202</w:t>
      </w:r>
      <w:r w:rsidR="00A72D84" w:rsidRPr="003F3CA0">
        <w:rPr>
          <w:rFonts w:ascii="Arial" w:eastAsia="MS Mincho" w:hAnsi="Arial" w:cs="Arial"/>
          <w:b/>
          <w:sz w:val="24"/>
          <w:szCs w:val="24"/>
          <w:lang w:eastAsia="ja-JP"/>
        </w:rPr>
        <w:t>5</w:t>
      </w:r>
      <w:r w:rsidR="001C332D" w:rsidRPr="003F3CA0">
        <w:rPr>
          <w:rFonts w:ascii="Arial" w:eastAsia="MS Mincho" w:hAnsi="Arial" w:cs="Arial"/>
          <w:b/>
          <w:sz w:val="24"/>
          <w:szCs w:val="24"/>
          <w:lang w:eastAsia="ja-JP"/>
        </w:rPr>
        <w:tab/>
      </w:r>
      <w:r w:rsidR="001C332D" w:rsidRPr="003F3CA0">
        <w:rPr>
          <w:rFonts w:ascii="Arial" w:eastAsia="MS Mincho" w:hAnsi="Arial" w:cs="Arial"/>
          <w:i/>
          <w:sz w:val="24"/>
          <w:szCs w:val="24"/>
          <w:lang w:eastAsia="ja-JP"/>
        </w:rPr>
        <w:t xml:space="preserve">(revision of </w:t>
      </w:r>
      <w:r w:rsidR="00442E5F">
        <w:rPr>
          <w:rFonts w:ascii="Arial" w:eastAsia="MS Mincho" w:hAnsi="Arial" w:cs="Arial"/>
          <w:i/>
          <w:sz w:val="24"/>
          <w:szCs w:val="24"/>
          <w:lang w:eastAsia="ja-JP"/>
        </w:rPr>
        <w:t>S1-25</w:t>
      </w:r>
      <w:r w:rsidRPr="00C26D91">
        <w:rPr>
          <w:rFonts w:ascii="Arial" w:eastAsia="MS Mincho" w:hAnsi="Arial" w:cs="Arial"/>
          <w:i/>
          <w:sz w:val="24"/>
          <w:szCs w:val="24"/>
          <w:lang w:eastAsia="ja-JP"/>
        </w:rPr>
        <w:t>3221r1</w:t>
      </w:r>
      <w:r w:rsidR="001C332D" w:rsidRPr="003F3CA0">
        <w:rPr>
          <w:rFonts w:ascii="Arial" w:eastAsia="MS Mincho" w:hAnsi="Arial" w:cs="Arial"/>
          <w:i/>
          <w:sz w:val="24"/>
          <w:szCs w:val="24"/>
          <w:lang w:eastAsia="ja-JP"/>
        </w:rPr>
        <w:t>)</w:t>
      </w:r>
    </w:p>
    <w:p w14:paraId="2E645CE8" w14:textId="77777777" w:rsidR="00B4181D" w:rsidRPr="003F3CA0" w:rsidRDefault="00B4181D" w:rsidP="00B4181D">
      <w:pPr>
        <w:spacing w:after="0"/>
        <w:rPr>
          <w:rFonts w:ascii="Arial" w:eastAsia="MS Mincho" w:hAnsi="Arial"/>
          <w:sz w:val="24"/>
          <w:szCs w:val="24"/>
          <w:lang w:eastAsia="ja-JP"/>
        </w:rPr>
      </w:pPr>
    </w:p>
    <w:p w14:paraId="7B9313C1" w14:textId="55334305" w:rsidR="00DE2536" w:rsidRPr="003F3CA0" w:rsidRDefault="00DE2536" w:rsidP="00DE2536">
      <w:pPr>
        <w:spacing w:after="120"/>
        <w:ind w:left="1985" w:hanging="1985"/>
        <w:rPr>
          <w:rFonts w:ascii="Arial" w:hAnsi="Arial" w:cs="Arial"/>
          <w:b/>
          <w:bCs/>
        </w:rPr>
      </w:pPr>
      <w:r w:rsidRPr="003F3CA0">
        <w:rPr>
          <w:rFonts w:ascii="Arial" w:hAnsi="Arial" w:cs="Arial"/>
          <w:b/>
          <w:bCs/>
        </w:rPr>
        <w:t>Source:</w:t>
      </w:r>
      <w:r w:rsidRPr="003F3CA0">
        <w:rPr>
          <w:rFonts w:ascii="Arial" w:hAnsi="Arial" w:cs="Arial"/>
          <w:b/>
          <w:bCs/>
        </w:rPr>
        <w:tab/>
        <w:t>Apple</w:t>
      </w:r>
    </w:p>
    <w:p w14:paraId="5469C634" w14:textId="7349B11E" w:rsidR="00DE2536" w:rsidRPr="003F3CA0" w:rsidRDefault="00DE2536" w:rsidP="00DE2536">
      <w:pPr>
        <w:spacing w:after="120"/>
        <w:ind w:left="1985" w:hanging="1985"/>
        <w:rPr>
          <w:rFonts w:ascii="Arial" w:hAnsi="Arial" w:cs="Arial"/>
          <w:b/>
          <w:bCs/>
        </w:rPr>
      </w:pPr>
      <w:r w:rsidRPr="003F3CA0">
        <w:rPr>
          <w:rFonts w:ascii="Arial" w:hAnsi="Arial" w:cs="Arial"/>
          <w:b/>
          <w:bCs/>
        </w:rPr>
        <w:t>pCR Title:</w:t>
      </w:r>
      <w:r w:rsidRPr="003F3CA0">
        <w:rPr>
          <w:rFonts w:ascii="Arial" w:hAnsi="Arial" w:cs="Arial"/>
          <w:b/>
          <w:bCs/>
        </w:rPr>
        <w:tab/>
      </w:r>
      <w:r w:rsidR="00DE6C8D" w:rsidRPr="00DE6C8D">
        <w:rPr>
          <w:rFonts w:ascii="Arial" w:hAnsi="Arial" w:cs="Arial"/>
          <w:b/>
          <w:bCs/>
        </w:rPr>
        <w:t>Privacy requirement Editor's Note</w:t>
      </w:r>
    </w:p>
    <w:p w14:paraId="78E592BA" w14:textId="37709598" w:rsidR="00DE2536" w:rsidRPr="003F3CA0" w:rsidRDefault="00DE2536" w:rsidP="00DE2536">
      <w:pPr>
        <w:spacing w:after="120"/>
        <w:ind w:left="1985" w:hanging="1985"/>
        <w:rPr>
          <w:rFonts w:ascii="Arial" w:hAnsi="Arial" w:cs="Arial"/>
          <w:b/>
          <w:bCs/>
        </w:rPr>
      </w:pPr>
      <w:r w:rsidRPr="003F3CA0">
        <w:rPr>
          <w:rFonts w:ascii="Arial" w:hAnsi="Arial" w:cs="Arial"/>
          <w:b/>
          <w:bCs/>
        </w:rPr>
        <w:t>Draft Spec:</w:t>
      </w:r>
      <w:r w:rsidRPr="003F3CA0">
        <w:rPr>
          <w:rFonts w:ascii="Arial" w:hAnsi="Arial" w:cs="Arial"/>
          <w:b/>
          <w:bCs/>
        </w:rPr>
        <w:tab/>
        <w:t>3GPP TR 22.870 v0.</w:t>
      </w:r>
      <w:r w:rsidR="00345DD1">
        <w:rPr>
          <w:rFonts w:ascii="Arial" w:hAnsi="Arial" w:cs="Arial"/>
          <w:b/>
          <w:bCs/>
        </w:rPr>
        <w:t>4</w:t>
      </w:r>
      <w:r w:rsidRPr="003F3CA0">
        <w:rPr>
          <w:rFonts w:ascii="Arial" w:hAnsi="Arial" w:cs="Arial"/>
          <w:b/>
          <w:bCs/>
        </w:rPr>
        <w:t>.</w:t>
      </w:r>
      <w:r w:rsidR="00E62390">
        <w:rPr>
          <w:rFonts w:ascii="Arial" w:hAnsi="Arial" w:cs="Arial"/>
          <w:b/>
          <w:bCs/>
        </w:rPr>
        <w:t>1</w:t>
      </w:r>
    </w:p>
    <w:p w14:paraId="1A3AE19C" w14:textId="368285E6" w:rsidR="00DE2536" w:rsidRPr="003F3CA0" w:rsidRDefault="00DE2536" w:rsidP="00DE2536">
      <w:pPr>
        <w:spacing w:after="120"/>
        <w:ind w:left="1985" w:hanging="1985"/>
        <w:rPr>
          <w:rFonts w:ascii="Arial" w:hAnsi="Arial" w:cs="Arial"/>
          <w:b/>
          <w:bCs/>
        </w:rPr>
      </w:pPr>
      <w:r w:rsidRPr="003F3CA0">
        <w:rPr>
          <w:rFonts w:ascii="Arial" w:hAnsi="Arial" w:cs="Arial"/>
          <w:b/>
          <w:bCs/>
        </w:rPr>
        <w:t>Agenda item:</w:t>
      </w:r>
      <w:r w:rsidRPr="003F3CA0">
        <w:rPr>
          <w:rFonts w:ascii="Arial" w:hAnsi="Arial" w:cs="Arial"/>
          <w:b/>
          <w:bCs/>
        </w:rPr>
        <w:tab/>
        <w:t>8.1.</w:t>
      </w:r>
      <w:r w:rsidR="00164A00">
        <w:rPr>
          <w:rFonts w:ascii="Arial" w:hAnsi="Arial" w:cs="Arial"/>
          <w:b/>
          <w:bCs/>
        </w:rPr>
        <w:t>2</w:t>
      </w:r>
      <w:r w:rsidR="004174FA">
        <w:rPr>
          <w:rFonts w:ascii="Arial" w:hAnsi="Arial" w:cs="Arial"/>
          <w:b/>
          <w:bCs/>
        </w:rPr>
        <w:t>.1</w:t>
      </w:r>
      <w:r w:rsidRPr="003F3CA0">
        <w:rPr>
          <w:rFonts w:ascii="Arial" w:hAnsi="Arial" w:cs="Arial"/>
          <w:b/>
          <w:bCs/>
        </w:rPr>
        <w:t xml:space="preserve"> System and Operation Aspects</w:t>
      </w:r>
    </w:p>
    <w:p w14:paraId="5FEDD0B2" w14:textId="77777777" w:rsidR="00DE2536" w:rsidRPr="003F3CA0" w:rsidRDefault="00DE2536" w:rsidP="00DE2536">
      <w:pPr>
        <w:spacing w:after="120"/>
        <w:ind w:left="1985" w:hanging="1985"/>
        <w:rPr>
          <w:rFonts w:ascii="Arial" w:hAnsi="Arial" w:cs="Arial"/>
          <w:b/>
          <w:bCs/>
        </w:rPr>
      </w:pPr>
      <w:r w:rsidRPr="003F3CA0">
        <w:rPr>
          <w:rFonts w:ascii="Arial" w:hAnsi="Arial" w:cs="Arial"/>
          <w:b/>
          <w:bCs/>
        </w:rPr>
        <w:t>Document for:</w:t>
      </w:r>
      <w:r w:rsidRPr="003F3CA0">
        <w:rPr>
          <w:rFonts w:ascii="Arial" w:hAnsi="Arial" w:cs="Arial"/>
          <w:b/>
          <w:bCs/>
        </w:rPr>
        <w:tab/>
        <w:t>Approval</w:t>
      </w:r>
    </w:p>
    <w:p w14:paraId="416C3141" w14:textId="0F101AD3" w:rsidR="00DE2536" w:rsidRPr="003F3CA0" w:rsidRDefault="00DE2536" w:rsidP="00DE2536">
      <w:pPr>
        <w:spacing w:after="120"/>
        <w:ind w:left="1985" w:hanging="1985"/>
        <w:rPr>
          <w:rFonts w:ascii="Arial" w:hAnsi="Arial" w:cs="Arial"/>
          <w:b/>
          <w:bCs/>
        </w:rPr>
      </w:pPr>
      <w:r w:rsidRPr="003F3CA0">
        <w:rPr>
          <w:rFonts w:ascii="Arial" w:hAnsi="Arial" w:cs="Arial"/>
          <w:b/>
          <w:bCs/>
        </w:rPr>
        <w:t>Contact:</w:t>
      </w:r>
      <w:r w:rsidRPr="003F3CA0">
        <w:rPr>
          <w:rFonts w:ascii="Arial" w:hAnsi="Arial" w:cs="Arial"/>
          <w:b/>
          <w:bCs/>
        </w:rPr>
        <w:tab/>
        <w:t>Mona Mustapha at apple dot com</w:t>
      </w:r>
    </w:p>
    <w:p w14:paraId="1DD2CDF0" w14:textId="77777777" w:rsidR="00B4181D" w:rsidRPr="003F3CA0" w:rsidRDefault="00B4181D" w:rsidP="00B4181D">
      <w:pPr>
        <w:pBdr>
          <w:bottom w:val="single" w:sz="6" w:space="1" w:color="auto"/>
        </w:pBdr>
        <w:spacing w:after="0"/>
        <w:rPr>
          <w:rFonts w:eastAsia="MS Mincho"/>
          <w:sz w:val="24"/>
          <w:szCs w:val="24"/>
          <w:lang w:eastAsia="ja-JP"/>
        </w:rPr>
      </w:pPr>
    </w:p>
    <w:p w14:paraId="3B334083" w14:textId="6CCB774F" w:rsidR="00B4181D" w:rsidRPr="003F3CA0" w:rsidRDefault="00B4181D" w:rsidP="00B4181D">
      <w:pPr>
        <w:spacing w:after="200" w:line="276" w:lineRule="auto"/>
        <w:rPr>
          <w:rFonts w:ascii="Arial" w:eastAsia="Calibri" w:hAnsi="Arial" w:cs="Arial"/>
          <w:i/>
          <w:sz w:val="22"/>
          <w:szCs w:val="22"/>
        </w:rPr>
      </w:pPr>
      <w:r w:rsidRPr="003F3CA0">
        <w:rPr>
          <w:rFonts w:ascii="Arial" w:eastAsia="Calibri" w:hAnsi="Arial" w:cs="Arial"/>
          <w:i/>
          <w:sz w:val="22"/>
          <w:szCs w:val="22"/>
        </w:rPr>
        <w:t xml:space="preserve">Abstract: </w:t>
      </w:r>
      <w:r w:rsidR="00DF640F" w:rsidRPr="003F3CA0">
        <w:rPr>
          <w:rFonts w:ascii="Arial" w:eastAsia="Calibri" w:hAnsi="Arial" w:cs="Arial"/>
          <w:i/>
          <w:sz w:val="22"/>
          <w:szCs w:val="22"/>
        </w:rPr>
        <w:t xml:space="preserve">This contribution </w:t>
      </w:r>
      <w:r w:rsidR="00D02CA0">
        <w:rPr>
          <w:rFonts w:ascii="Arial" w:eastAsia="Calibri" w:hAnsi="Arial" w:cs="Arial"/>
          <w:i/>
          <w:sz w:val="22"/>
          <w:szCs w:val="22"/>
        </w:rPr>
        <w:t xml:space="preserve">proposes </w:t>
      </w:r>
      <w:r w:rsidR="00B66FE9">
        <w:rPr>
          <w:rFonts w:ascii="Arial" w:eastAsia="Calibri" w:hAnsi="Arial" w:cs="Arial"/>
          <w:i/>
          <w:sz w:val="22"/>
          <w:szCs w:val="22"/>
        </w:rPr>
        <w:t xml:space="preserve">to remove an Editor's Note for a requirement on privacy in clause </w:t>
      </w:r>
      <w:r w:rsidR="00B66FE9" w:rsidRPr="00B66FE9">
        <w:rPr>
          <w:rFonts w:ascii="Arial" w:eastAsia="Calibri" w:hAnsi="Arial" w:cs="Arial"/>
          <w:i/>
          <w:sz w:val="22"/>
          <w:szCs w:val="22"/>
        </w:rPr>
        <w:t>5.5.</w:t>
      </w:r>
      <w:r w:rsidR="00B66FE9" w:rsidRPr="00B66FE9">
        <w:rPr>
          <w:rFonts w:ascii="Arial" w:eastAsia="Calibri" w:hAnsi="Arial" w:cs="Arial" w:hint="eastAsia"/>
          <w:i/>
          <w:sz w:val="22"/>
          <w:szCs w:val="22"/>
        </w:rPr>
        <w:t>6</w:t>
      </w:r>
      <w:r w:rsidR="00B66FE9" w:rsidRPr="00B66FE9">
        <w:rPr>
          <w:rFonts w:ascii="Arial" w:eastAsia="Calibri" w:hAnsi="Arial" w:cs="Arial"/>
          <w:i/>
          <w:sz w:val="22"/>
          <w:szCs w:val="22"/>
        </w:rPr>
        <w:t>.3</w:t>
      </w:r>
      <w:r w:rsidR="00900E5E">
        <w:rPr>
          <w:rFonts w:ascii="Arial" w:eastAsia="Calibri" w:hAnsi="Arial" w:cs="Arial"/>
          <w:i/>
          <w:sz w:val="22"/>
          <w:szCs w:val="22"/>
        </w:rPr>
        <w:t xml:space="preserve"> (issue number #27 in the Rapporteurs' list of pending topics)</w:t>
      </w:r>
    </w:p>
    <w:p w14:paraId="252EDA13" w14:textId="498D7B99" w:rsidR="007F5858" w:rsidRPr="00DC3A78" w:rsidRDefault="00345E75" w:rsidP="00DC3A78">
      <w:pPr>
        <w:pStyle w:val="CRCoverPage"/>
        <w:rPr>
          <w:b/>
          <w:noProof/>
        </w:rPr>
      </w:pPr>
      <w:r w:rsidRPr="003F3CA0">
        <w:rPr>
          <w:b/>
          <w:noProof/>
        </w:rPr>
        <w:t xml:space="preserve">1. </w:t>
      </w:r>
      <w:r w:rsidR="003F26E5" w:rsidRPr="003F3CA0">
        <w:rPr>
          <w:b/>
          <w:noProof/>
        </w:rPr>
        <w:t>Proposal</w:t>
      </w:r>
    </w:p>
    <w:p w14:paraId="2624ECC1" w14:textId="5CE30676" w:rsidR="00142700" w:rsidRDefault="00142700" w:rsidP="00142700">
      <w:pPr>
        <w:rPr>
          <w:noProof/>
          <w:lang w:val="en-US"/>
        </w:rPr>
      </w:pPr>
      <w:r>
        <w:rPr>
          <w:noProof/>
          <w:lang w:val="en-US"/>
        </w:rPr>
        <w:t>The EN below was introduced in SA#109 due to a concern raised:</w:t>
      </w:r>
    </w:p>
    <w:p w14:paraId="32290A2B" w14:textId="77777777" w:rsidR="00142700" w:rsidRDefault="00142700" w:rsidP="00142700">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74F24087" w14:textId="0EABE749" w:rsidR="00142700" w:rsidRDefault="00142700" w:rsidP="00142700">
      <w:pPr>
        <w:pStyle w:val="EditorsNote"/>
      </w:pPr>
      <w:r>
        <w:t>Editor's Note: The requirement above is FFS</w:t>
      </w:r>
    </w:p>
    <w:p w14:paraId="2B3098BE" w14:textId="6EC93551" w:rsidR="00345DD1" w:rsidRDefault="00345DD1" w:rsidP="00E84523">
      <w:pPr>
        <w:spacing w:after="0"/>
        <w:rPr>
          <w:ins w:id="0" w:author="Dallas" w:date="2025-11-06T20:22:00Z" w16du:dateUtc="2025-11-06T19:22:00Z"/>
          <w:noProof/>
          <w:lang w:val="en-US"/>
        </w:rPr>
      </w:pPr>
      <w:ins w:id="1" w:author="Dallas" w:date="2025-11-06T20:15:00Z" w16du:dateUtc="2025-11-06T19:15:00Z">
        <w:r>
          <w:rPr>
            <w:noProof/>
            <w:lang w:val="en-US"/>
          </w:rPr>
          <w:t xml:space="preserve">Updates to </w:t>
        </w:r>
        <w:r w:rsidRPr="00345DD1">
          <w:rPr>
            <w:noProof/>
            <w:lang w:val="en-US"/>
          </w:rPr>
          <w:t>S1-253221r1</w:t>
        </w:r>
        <w:r>
          <w:rPr>
            <w:noProof/>
            <w:lang w:val="en-US"/>
          </w:rPr>
          <w:t>:</w:t>
        </w:r>
      </w:ins>
    </w:p>
    <w:p w14:paraId="6DF20BA5" w14:textId="7D29310B" w:rsidR="00940AF8" w:rsidRDefault="00940AF8">
      <w:pPr>
        <w:spacing w:after="0"/>
        <w:rPr>
          <w:ins w:id="2" w:author="Dallas" w:date="2025-11-06T20:15:00Z" w16du:dateUtc="2025-11-06T19:15:00Z"/>
          <w:noProof/>
          <w:lang w:val="en-US"/>
        </w:rPr>
        <w:pPrChange w:id="3" w:author="Dallas" w:date="2025-11-06T20:16:00Z" w16du:dateUtc="2025-11-06T19:16:00Z">
          <w:pPr/>
        </w:pPrChange>
      </w:pPr>
      <w:ins w:id="4" w:author="Dallas" w:date="2025-11-06T20:22:00Z" w16du:dateUtc="2025-11-06T19:22:00Z">
        <w:r>
          <w:rPr>
            <w:noProof/>
            <w:lang w:val="en-US"/>
          </w:rPr>
          <w:t>Additional explanation included in the clause for existing requirements</w:t>
        </w:r>
      </w:ins>
    </w:p>
    <w:p w14:paraId="2AF553F0" w14:textId="0C90CC68" w:rsidR="00345DD1" w:rsidRDefault="00345DD1" w:rsidP="00AD48DC">
      <w:pPr>
        <w:rPr>
          <w:ins w:id="5" w:author="Dallas" w:date="2025-11-06T20:14:00Z" w16du:dateUtc="2025-11-06T19:14:00Z"/>
          <w:noProof/>
          <w:lang w:val="en-US"/>
        </w:rPr>
      </w:pPr>
      <w:ins w:id="6" w:author="Dallas" w:date="2025-11-06T20:15:00Z" w16du:dateUtc="2025-11-06T19:15:00Z">
        <w:r>
          <w:rPr>
            <w:noProof/>
            <w:lang w:val="en-US"/>
          </w:rPr>
          <w:t xml:space="preserve">Note added to clarify that the requirement does not apply when </w:t>
        </w:r>
      </w:ins>
      <w:ins w:id="7" w:author="Dallas" w:date="2025-11-06T20:16:00Z" w16du:dateUtc="2025-11-06T19:16:00Z">
        <w:r>
          <w:rPr>
            <w:noProof/>
            <w:lang w:val="en-US"/>
          </w:rPr>
          <w:t>there are legal obligations to share the user's Personal Data</w:t>
        </w:r>
      </w:ins>
    </w:p>
    <w:p w14:paraId="6FC8BC72" w14:textId="2EC08810" w:rsidR="00142700" w:rsidRDefault="001B3933">
      <w:pPr>
        <w:spacing w:after="0"/>
        <w:rPr>
          <w:noProof/>
          <w:lang w:val="en-US"/>
        </w:rPr>
        <w:pPrChange w:id="8" w:author="Dallas" w:date="2025-11-06T20:16:00Z" w16du:dateUtc="2025-11-06T19:16:00Z">
          <w:pPr/>
        </w:pPrChange>
      </w:pPr>
      <w:r>
        <w:rPr>
          <w:noProof/>
          <w:lang w:val="en-US"/>
        </w:rPr>
        <w:t>Update</w:t>
      </w:r>
      <w:r w:rsidR="004F4AD7">
        <w:rPr>
          <w:noProof/>
          <w:lang w:val="en-US"/>
        </w:rPr>
        <w:t xml:space="preserve"> in R1</w:t>
      </w:r>
      <w:r>
        <w:rPr>
          <w:noProof/>
          <w:lang w:val="en-US"/>
        </w:rPr>
        <w:t>:</w:t>
      </w:r>
    </w:p>
    <w:p w14:paraId="370E9F29" w14:textId="10454EA1" w:rsidR="00994A34" w:rsidRDefault="001B3933">
      <w:pPr>
        <w:spacing w:after="0"/>
        <w:rPr>
          <w:noProof/>
          <w:lang w:val="en-US"/>
        </w:rPr>
        <w:pPrChange w:id="9" w:author="Dallas" w:date="2025-11-06T20:16:00Z" w16du:dateUtc="2025-11-06T19:16:00Z">
          <w:pPr/>
        </w:pPrChange>
      </w:pPr>
      <w:r>
        <w:rPr>
          <w:noProof/>
          <w:lang w:val="en-US"/>
        </w:rPr>
        <w:t>Clarify "user and subscriber"</w:t>
      </w:r>
      <w:r w:rsidR="00994A34">
        <w:rPr>
          <w:noProof/>
          <w:lang w:val="en-US"/>
        </w:rPr>
        <w:t xml:space="preserve"> ==&gt; updated to delete "subscriber" since it is the user data that should be protected. However, there is data linked to the subscription (e.g. subscription identifiers) that also need to be protected, so </w:t>
      </w:r>
      <w:r w:rsidR="004F18B6">
        <w:rPr>
          <w:noProof/>
          <w:lang w:val="en-US"/>
        </w:rPr>
        <w:t>this was added as an example.</w:t>
      </w:r>
    </w:p>
    <w:p w14:paraId="12F90529" w14:textId="04D240B4" w:rsidR="001B3933" w:rsidRDefault="00994A34" w:rsidP="00AD48DC">
      <w:pPr>
        <w:rPr>
          <w:noProof/>
          <w:lang w:val="en-US"/>
        </w:rPr>
      </w:pPr>
      <w:r>
        <w:rPr>
          <w:noProof/>
          <w:lang w:val="en-US"/>
        </w:rPr>
        <w:t>R</w:t>
      </w:r>
      <w:r w:rsidR="001B3933">
        <w:rPr>
          <w:noProof/>
          <w:lang w:val="en-US"/>
        </w:rPr>
        <w:t>ephrase "regulatory requirements or operator policy"</w:t>
      </w:r>
      <w:r w:rsidR="00EC7F6C">
        <w:rPr>
          <w:noProof/>
          <w:lang w:val="en-US"/>
        </w:rPr>
        <w:t xml:space="preserve"> ==&gt; "regulatory requirements and</w:t>
      </w:r>
      <w:r w:rsidR="00345DD1">
        <w:rPr>
          <w:noProof/>
          <w:lang w:val="en-US"/>
        </w:rPr>
        <w:t xml:space="preserve"> </w:t>
      </w:r>
      <w:r w:rsidR="00EC7F6C">
        <w:rPr>
          <w:noProof/>
          <w:lang w:val="en-US"/>
        </w:rPr>
        <w:t>operator policy"</w:t>
      </w:r>
    </w:p>
    <w:p w14:paraId="3BB0093F" w14:textId="5193FB89" w:rsidR="00F3129E" w:rsidRPr="003F3CA0" w:rsidRDefault="003F26E5" w:rsidP="00AD48DC">
      <w:pPr>
        <w:rPr>
          <w:noProof/>
          <w:lang w:val="en-US"/>
        </w:rPr>
      </w:pPr>
      <w:r w:rsidRPr="003F3CA0">
        <w:rPr>
          <w:noProof/>
          <w:lang w:val="en-US"/>
        </w:rPr>
        <w:t>It is proposed to agree the following changes to 3GPP TR 22.870 v0.</w:t>
      </w:r>
      <w:r w:rsidR="00740A36">
        <w:rPr>
          <w:noProof/>
          <w:lang w:val="en-US"/>
        </w:rPr>
        <w:t>4</w:t>
      </w:r>
      <w:r w:rsidRPr="003F3CA0">
        <w:rPr>
          <w:noProof/>
          <w:lang w:val="en-US"/>
        </w:rPr>
        <w:t>.1.</w:t>
      </w:r>
    </w:p>
    <w:p w14:paraId="5CC5A5AD" w14:textId="77777777" w:rsidR="00A97A3F" w:rsidRPr="003F3CA0" w:rsidRDefault="00A97A3F" w:rsidP="00AD48DC">
      <w:pPr>
        <w:rPr>
          <w:noProof/>
          <w:lang w:val="en-US"/>
        </w:rPr>
      </w:pPr>
    </w:p>
    <w:p w14:paraId="4F51F2A0" w14:textId="1E5DB435" w:rsidR="00AD48DC" w:rsidRDefault="00AD48DC" w:rsidP="00AD48DC">
      <w:r w:rsidRPr="003F3CA0">
        <w:t>---------- Proposed changes ----------</w:t>
      </w:r>
    </w:p>
    <w:p w14:paraId="269032EB" w14:textId="77777777" w:rsidR="00345DD1" w:rsidRPr="00D54329" w:rsidRDefault="00345DD1" w:rsidP="00345DD1">
      <w:pPr>
        <w:pStyle w:val="Heading4"/>
      </w:pPr>
      <w:bookmarkStart w:id="10" w:name="_Toc208485296"/>
      <w:bookmarkStart w:id="11" w:name="_Toc201585784"/>
      <w:r w:rsidRPr="00D54329">
        <w:t>5.5.</w:t>
      </w:r>
      <w:r w:rsidRPr="00D54329">
        <w:rPr>
          <w:rFonts w:hint="eastAsia"/>
        </w:rPr>
        <w:t>6</w:t>
      </w:r>
      <w:r w:rsidRPr="00D54329">
        <w:t>.2</w:t>
      </w:r>
      <w:r w:rsidRPr="00D54329">
        <w:tab/>
        <w:t>Existing features partly or fully covering the functionality</w:t>
      </w:r>
      <w:bookmarkEnd w:id="10"/>
    </w:p>
    <w:p w14:paraId="04FE1CB8" w14:textId="77777777" w:rsidR="00345DD1" w:rsidRPr="00D54329" w:rsidRDefault="00345DD1" w:rsidP="00345DD1">
      <w:r w:rsidRPr="00D54329">
        <w:t>SA1 studied privacy in Release 6 in TR 22.949 (Study on Generalised Privacy Capability) [72]. SA3 also studied privacy in Release 14 in TR 33.849 (Study on subscriber privacy impact in 3GPP) [73].</w:t>
      </w:r>
    </w:p>
    <w:p w14:paraId="23A06CED" w14:textId="77777777" w:rsidR="00345DD1" w:rsidRPr="00D54329" w:rsidRDefault="00345DD1" w:rsidP="00345DD1">
      <w:r w:rsidRPr="00D54329">
        <w:t>Requirements for privacy for 4G are defined in TS 22.278 [74]:</w:t>
      </w:r>
    </w:p>
    <w:p w14:paraId="5C7F8EC5" w14:textId="77777777" w:rsidR="00345DD1" w:rsidRPr="00D54329" w:rsidRDefault="00345DD1" w:rsidP="00345DD1">
      <w:pPr>
        <w:rPr>
          <w:i/>
          <w:iCs/>
        </w:rPr>
      </w:pPr>
      <w:r w:rsidRPr="00D54329">
        <w:rPr>
          <w:i/>
          <w:iCs/>
        </w:rPr>
        <w:t>The Evolved Packet System shall provide several appropriate levels of user privacy including communication confidentiality, location privacy, and identity protection.</w:t>
      </w:r>
    </w:p>
    <w:p w14:paraId="24951122" w14:textId="77777777" w:rsidR="00345DD1" w:rsidRPr="00D54329" w:rsidRDefault="00345DD1" w:rsidP="00345DD1">
      <w:pPr>
        <w:rPr>
          <w:i/>
          <w:iCs/>
        </w:rPr>
      </w:pPr>
      <w:r w:rsidRPr="00D54329">
        <w:rPr>
          <w:i/>
          <w:iCs/>
        </w:rPr>
        <w:t xml:space="preserve">The </w:t>
      </w:r>
      <w:r w:rsidRPr="00D54329">
        <w:rPr>
          <w:b/>
          <w:bCs/>
          <w:i/>
          <w:iCs/>
        </w:rPr>
        <w:t>privacy</w:t>
      </w:r>
      <w:r w:rsidRPr="00D54329">
        <w:rPr>
          <w:i/>
          <w:iCs/>
        </w:rPr>
        <w:t xml:space="preserve"> of the contents, origin, and destination of a particular communication shall be protected from disclosure to unauthorised parties.</w:t>
      </w:r>
    </w:p>
    <w:p w14:paraId="05BEF89B" w14:textId="77777777" w:rsidR="00345DD1" w:rsidRPr="00D54329" w:rsidRDefault="00345DD1" w:rsidP="00345DD1">
      <w:pPr>
        <w:rPr>
          <w:i/>
          <w:iCs/>
        </w:rPr>
      </w:pPr>
      <w:r w:rsidRPr="00D54329">
        <w:rPr>
          <w:i/>
          <w:iCs/>
        </w:rPr>
        <w:t>The Evolved Packet System shall be able to hide the identities of users from unauthorised third parties.</w:t>
      </w:r>
    </w:p>
    <w:p w14:paraId="0A540F14" w14:textId="77777777" w:rsidR="00345DD1" w:rsidRPr="00D54329" w:rsidRDefault="00345DD1" w:rsidP="00345DD1">
      <w:pPr>
        <w:rPr>
          <w:i/>
          <w:iCs/>
        </w:rPr>
      </w:pPr>
      <w:r w:rsidRPr="00D54329">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5D331A7" w14:textId="77777777" w:rsidR="00345DD1" w:rsidRPr="00D54329" w:rsidRDefault="00345DD1" w:rsidP="00345DD1">
      <w:r w:rsidRPr="00D54329">
        <w:t>In addition to the requirements above, requirements for privacy for 5G are defined in TS 22.261 [14]:</w:t>
      </w:r>
    </w:p>
    <w:p w14:paraId="2224C722" w14:textId="77777777" w:rsidR="00345DD1" w:rsidRPr="00D54329" w:rsidRDefault="00345DD1" w:rsidP="00345DD1">
      <w:pPr>
        <w:rPr>
          <w:i/>
          <w:iCs/>
        </w:rPr>
      </w:pPr>
      <w:r w:rsidRPr="00D54329">
        <w:rPr>
          <w:i/>
          <w:iCs/>
        </w:rPr>
        <w:lastRenderedPageBreak/>
        <w:t xml:space="preserve">The 5G system shall support a secure mechanism to collect system information while ensuring end-user and application </w:t>
      </w:r>
      <w:r w:rsidRPr="00D54329">
        <w:rPr>
          <w:b/>
          <w:bCs/>
          <w:i/>
          <w:iCs/>
        </w:rPr>
        <w:t>privacy</w:t>
      </w:r>
      <w:r w:rsidRPr="00D54329">
        <w:rPr>
          <w:i/>
          <w:iCs/>
        </w:rPr>
        <w:t xml:space="preserve"> (e.g., application-level information is not to be related to an individual user identity or subscriber </w:t>
      </w:r>
      <w:proofErr w:type="gramStart"/>
      <w:r w:rsidRPr="00D54329">
        <w:rPr>
          <w:i/>
          <w:iCs/>
        </w:rPr>
        <w:t>identity</w:t>
      </w:r>
      <w:proofErr w:type="gramEnd"/>
      <w:r w:rsidRPr="00D54329">
        <w:rPr>
          <w:i/>
          <w:iCs/>
        </w:rPr>
        <w:t xml:space="preserve"> and UE information is not to be related to an individual subscriber identity).</w:t>
      </w:r>
    </w:p>
    <w:p w14:paraId="292FCE36" w14:textId="262DD09B" w:rsidR="00405B8D" w:rsidRDefault="00405B8D" w:rsidP="00345DD1">
      <w:pPr>
        <w:rPr>
          <w:ins w:id="12" w:author="Dallas" w:date="2025-11-06T20:18:00Z" w16du:dateUtc="2025-11-06T19:18:00Z"/>
        </w:rPr>
      </w:pPr>
      <w:ins w:id="13" w:author="Dallas" w:date="2025-11-06T20:18:00Z" w16du:dateUtc="2025-11-06T19:18:00Z">
        <w:r>
          <w:t xml:space="preserve">The </w:t>
        </w:r>
      </w:ins>
      <w:ins w:id="14" w:author="Dallas" w:date="2025-11-06T20:19:00Z" w16du:dateUtc="2025-11-06T19:19:00Z">
        <w:r>
          <w:t>4G and 5G requirements imply privacy protection for Personal Data, by lis</w:t>
        </w:r>
      </w:ins>
      <w:ins w:id="15" w:author="Dallas" w:date="2025-11-06T20:20:00Z" w16du:dateUtc="2025-11-06T19:20:00Z">
        <w:r>
          <w:t>ting a few examples</w:t>
        </w:r>
      </w:ins>
      <w:ins w:id="16" w:author="Dallas" w:date="2025-11-06T20:21:00Z" w16du:dateUtc="2025-11-06T19:21:00Z">
        <w:r>
          <w:t xml:space="preserve"> of the types of information to be protected</w:t>
        </w:r>
      </w:ins>
      <w:ins w:id="17" w:author="Dallas" w:date="2025-11-06T20:19:00Z" w16du:dateUtc="2025-11-06T19:19:00Z">
        <w:r>
          <w:t xml:space="preserve">, but </w:t>
        </w:r>
      </w:ins>
      <w:ins w:id="18" w:author="Dallas" w:date="2025-11-06T20:20:00Z" w16du:dateUtc="2025-11-06T19:20:00Z">
        <w:r>
          <w:t xml:space="preserve">the </w:t>
        </w:r>
      </w:ins>
      <w:ins w:id="19" w:author="Dallas" w:date="2025-11-06T20:19:00Z" w16du:dateUtc="2025-11-06T19:19:00Z">
        <w:r>
          <w:t xml:space="preserve">term </w:t>
        </w:r>
      </w:ins>
      <w:ins w:id="20" w:author="Dallas" w:date="2025-11-06T20:20:00Z" w16du:dateUtc="2025-11-06T19:20:00Z">
        <w:r>
          <w:t xml:space="preserve">Personal Data </w:t>
        </w:r>
      </w:ins>
      <w:ins w:id="21" w:author="Dallas" w:date="2025-11-06T20:19:00Z" w16du:dateUtc="2025-11-06T19:19:00Z">
        <w:r>
          <w:t>was not defined at the time.</w:t>
        </w:r>
      </w:ins>
    </w:p>
    <w:p w14:paraId="77F839AA" w14:textId="565B60F4" w:rsidR="00345DD1" w:rsidRPr="00D54329" w:rsidRDefault="00345DD1" w:rsidP="00345DD1">
      <w:r w:rsidRPr="00D54329">
        <w:t>A well-structured consolidated requirement on privacy protection</w:t>
      </w:r>
      <w:ins w:id="22" w:author="Dallas" w:date="2025-11-06T20:19:00Z" w16du:dateUtc="2025-11-06T19:19:00Z">
        <w:r w:rsidR="00405B8D">
          <w:t xml:space="preserve"> for Personal Data</w:t>
        </w:r>
      </w:ins>
      <w:r w:rsidRPr="00D54329">
        <w:t xml:space="preserve"> can provide clearer guidance for Stage 2 and Stage 3 development.</w:t>
      </w:r>
    </w:p>
    <w:p w14:paraId="2FAD5BE4" w14:textId="77777777" w:rsidR="00BB566A" w:rsidRDefault="00BB566A" w:rsidP="00BB566A">
      <w:pPr>
        <w:pStyle w:val="Heading4"/>
      </w:pPr>
      <w:r>
        <w:t>5.5.</w:t>
      </w:r>
      <w:r>
        <w:rPr>
          <w:rFonts w:hint="eastAsia"/>
        </w:rPr>
        <w:t>6</w:t>
      </w:r>
      <w:r>
        <w:t>.3</w:t>
      </w:r>
      <w:r>
        <w:tab/>
        <w:t>Potential New Requirements</w:t>
      </w:r>
      <w:bookmarkEnd w:id="11"/>
    </w:p>
    <w:p w14:paraId="28AB17B7" w14:textId="0DA5409B" w:rsidR="00BB566A" w:rsidRDefault="00BB566A" w:rsidP="00BB566A">
      <w:pPr>
        <w:rPr>
          <w:ins w:id="23" w:author="Dallas" w:date="2025-11-06T20:02:00Z" w16du:dateUtc="2025-11-06T19:02:00Z"/>
        </w:rPr>
      </w:pPr>
      <w:r>
        <w:t>[PR 5.5.</w:t>
      </w:r>
      <w:r>
        <w:rPr>
          <w:rFonts w:eastAsiaTheme="minorEastAsia" w:hint="eastAsia"/>
          <w:lang w:eastAsia="zh-CN"/>
        </w:rPr>
        <w:t>6</w:t>
      </w:r>
      <w:r>
        <w:t xml:space="preserve">.3-1] Subject to regulatory requirements </w:t>
      </w:r>
      <w:del w:id="24" w:author="r1" w:date="2025-08-19T17:55:00Z">
        <w:r w:rsidDel="001B3933">
          <w:delText xml:space="preserve">or </w:delText>
        </w:r>
      </w:del>
      <w:ins w:id="25" w:author="r1" w:date="2025-08-19T17:55:00Z">
        <w:r w:rsidR="001B3933">
          <w:t xml:space="preserve">and </w:t>
        </w:r>
      </w:ins>
      <w:r>
        <w:t xml:space="preserve">operator policy, the 6G system shall protect from unauthorised access and disclosure to unauthorised entities any Personal Data belonging to </w:t>
      </w:r>
      <w:del w:id="26" w:author="r1" w:date="2025-08-20T19:12:00Z">
        <w:r w:rsidDel="0043697E">
          <w:delText xml:space="preserve">a </w:delText>
        </w:r>
      </w:del>
      <w:r>
        <w:t>user</w:t>
      </w:r>
      <w:ins w:id="27" w:author="r1" w:date="2025-08-20T19:12:00Z">
        <w:r w:rsidR="0043697E">
          <w:t>s</w:t>
        </w:r>
      </w:ins>
      <w:ins w:id="28" w:author="r1" w:date="2025-08-19T18:06:00Z">
        <w:r w:rsidR="00994A34">
          <w:t>, including any subscription-related identifiers</w:t>
        </w:r>
      </w:ins>
      <w:del w:id="29" w:author="r1" w:date="2025-08-19T18:06:00Z">
        <w:r w:rsidDel="00994A34">
          <w:delText xml:space="preserve"> and subscriber</w:delText>
        </w:r>
      </w:del>
      <w:r>
        <w:t>.</w:t>
      </w:r>
    </w:p>
    <w:p w14:paraId="048E8444" w14:textId="63718D52" w:rsidR="00DA0C2D" w:rsidRDefault="00DA0C2D">
      <w:pPr>
        <w:pStyle w:val="NO"/>
        <w:pPrChange w:id="30" w:author="Dallas" w:date="2025-11-06T20:03:00Z" w16du:dateUtc="2025-11-06T19:03:00Z">
          <w:pPr/>
        </w:pPrChange>
      </w:pPr>
      <w:ins w:id="31" w:author="Dallas" w:date="2025-11-06T20:02:00Z" w16du:dateUtc="2025-11-06T19:02:00Z">
        <w:r>
          <w:t>NOTE:</w:t>
        </w:r>
        <w:r>
          <w:tab/>
        </w:r>
      </w:ins>
      <w:ins w:id="32" w:author="Dallas" w:date="2025-11-06T20:03:00Z" w16du:dateUtc="2025-11-06T19:03:00Z">
        <w:r>
          <w:t xml:space="preserve">The requirement above does not apply to the scenario </w:t>
        </w:r>
      </w:ins>
      <w:ins w:id="33" w:author="Dallas" w:date="2025-11-06T20:02:00Z" w16du:dateUtc="2025-11-06T19:02:00Z">
        <w:r>
          <w:t>when</w:t>
        </w:r>
        <w:r w:rsidRPr="008E70A3">
          <w:t xml:space="preserve"> </w:t>
        </w:r>
      </w:ins>
      <w:ins w:id="34" w:author="Dallas" w:date="2025-11-06T20:03:00Z" w16du:dateUtc="2025-11-06T19:03:00Z">
        <w:r>
          <w:t xml:space="preserve">Personal Data is </w:t>
        </w:r>
      </w:ins>
      <w:ins w:id="35" w:author="Dallas" w:date="2025-11-06T20:04:00Z" w16du:dateUtc="2025-11-06T19:04:00Z">
        <w:r w:rsidR="008B23E1">
          <w:t xml:space="preserve">accessed or disclosed </w:t>
        </w:r>
      </w:ins>
      <w:ins w:id="36" w:author="Dallas" w:date="2025-11-06T20:02:00Z" w16du:dateUtc="2025-11-06T19:02:00Z">
        <w:r w:rsidRPr="008E70A3">
          <w:t>to meet legal obligations (e.g. requested by authorities)</w:t>
        </w:r>
      </w:ins>
    </w:p>
    <w:p w14:paraId="46B991CF" w14:textId="1255BCE3" w:rsidR="00BB566A" w:rsidDel="00B66FE9" w:rsidRDefault="00BB566A" w:rsidP="00BB566A">
      <w:pPr>
        <w:pStyle w:val="EditorsNote"/>
        <w:rPr>
          <w:del w:id="37" w:author="Apple" w:date="2025-08-12T13:57:00Z"/>
        </w:rPr>
      </w:pPr>
      <w:del w:id="38" w:author="Apple" w:date="2025-08-12T13:57:00Z">
        <w:r w:rsidDel="00B66FE9">
          <w:delText>Editor's Note: The requirement above is FFS</w:delText>
        </w:r>
      </w:del>
    </w:p>
    <w:p w14:paraId="7B5306DB" w14:textId="77777777" w:rsidR="00A53448" w:rsidRPr="000D6532" w:rsidRDefault="00A53448" w:rsidP="00BB566A"/>
    <w:sectPr w:rsidR="00A53448" w:rsidRPr="000D6532" w:rsidSect="00B66FE9">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40DA" w14:textId="77777777" w:rsidR="00F2774A" w:rsidRDefault="00F2774A" w:rsidP="002609FC">
      <w:pPr>
        <w:spacing w:after="0"/>
      </w:pPr>
      <w:r>
        <w:separator/>
      </w:r>
    </w:p>
  </w:endnote>
  <w:endnote w:type="continuationSeparator" w:id="0">
    <w:p w14:paraId="03785FA4" w14:textId="77777777" w:rsidR="00F2774A" w:rsidRDefault="00F2774A"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9989" w14:textId="77777777" w:rsidR="00F2774A" w:rsidRDefault="00F2774A" w:rsidP="002609FC">
      <w:pPr>
        <w:spacing w:after="0"/>
      </w:pPr>
      <w:r>
        <w:separator/>
      </w:r>
    </w:p>
  </w:footnote>
  <w:footnote w:type="continuationSeparator" w:id="0">
    <w:p w14:paraId="1992AC48" w14:textId="77777777" w:rsidR="00F2774A" w:rsidRDefault="00F2774A" w:rsidP="002609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las">
    <w15:presenceInfo w15:providerId="None" w15:userId="Dallas"/>
  </w15:person>
  <w15:person w15:author="r1">
    <w15:presenceInfo w15:providerId="None" w15:userId="r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0A26"/>
    <w:rsid w:val="00010E52"/>
    <w:rsid w:val="00012CAF"/>
    <w:rsid w:val="00014A3F"/>
    <w:rsid w:val="00016B19"/>
    <w:rsid w:val="000178B9"/>
    <w:rsid w:val="000202DD"/>
    <w:rsid w:val="00020694"/>
    <w:rsid w:val="000232FE"/>
    <w:rsid w:val="0002503B"/>
    <w:rsid w:val="00025102"/>
    <w:rsid w:val="00026C30"/>
    <w:rsid w:val="00027666"/>
    <w:rsid w:val="00032A3D"/>
    <w:rsid w:val="00033242"/>
    <w:rsid w:val="0003356D"/>
    <w:rsid w:val="00033C78"/>
    <w:rsid w:val="00035401"/>
    <w:rsid w:val="0004004A"/>
    <w:rsid w:val="00040E78"/>
    <w:rsid w:val="0004206C"/>
    <w:rsid w:val="0004260B"/>
    <w:rsid w:val="00042642"/>
    <w:rsid w:val="00042C39"/>
    <w:rsid w:val="00044115"/>
    <w:rsid w:val="00044844"/>
    <w:rsid w:val="00045ECD"/>
    <w:rsid w:val="00046051"/>
    <w:rsid w:val="00047F54"/>
    <w:rsid w:val="00050B3B"/>
    <w:rsid w:val="0005162F"/>
    <w:rsid w:val="00052162"/>
    <w:rsid w:val="000533CF"/>
    <w:rsid w:val="00054297"/>
    <w:rsid w:val="0005449D"/>
    <w:rsid w:val="0005547C"/>
    <w:rsid w:val="00057570"/>
    <w:rsid w:val="000606D8"/>
    <w:rsid w:val="000608D4"/>
    <w:rsid w:val="0006096B"/>
    <w:rsid w:val="000631F1"/>
    <w:rsid w:val="00063AFB"/>
    <w:rsid w:val="00064E59"/>
    <w:rsid w:val="00067958"/>
    <w:rsid w:val="00076C0B"/>
    <w:rsid w:val="000803CD"/>
    <w:rsid w:val="000808C9"/>
    <w:rsid w:val="00080D3A"/>
    <w:rsid w:val="00081FDE"/>
    <w:rsid w:val="00084202"/>
    <w:rsid w:val="00084F68"/>
    <w:rsid w:val="0008579E"/>
    <w:rsid w:val="00086155"/>
    <w:rsid w:val="0008734C"/>
    <w:rsid w:val="00091406"/>
    <w:rsid w:val="000917C1"/>
    <w:rsid w:val="00097260"/>
    <w:rsid w:val="00097B86"/>
    <w:rsid w:val="000A2382"/>
    <w:rsid w:val="000A3701"/>
    <w:rsid w:val="000A585C"/>
    <w:rsid w:val="000A6E79"/>
    <w:rsid w:val="000B1A72"/>
    <w:rsid w:val="000B1F26"/>
    <w:rsid w:val="000B4E2C"/>
    <w:rsid w:val="000B52F5"/>
    <w:rsid w:val="000B5AFD"/>
    <w:rsid w:val="000B6288"/>
    <w:rsid w:val="000C014F"/>
    <w:rsid w:val="000C481E"/>
    <w:rsid w:val="000C4E37"/>
    <w:rsid w:val="000C5044"/>
    <w:rsid w:val="000C7448"/>
    <w:rsid w:val="000D01B2"/>
    <w:rsid w:val="000D07E0"/>
    <w:rsid w:val="000D1D07"/>
    <w:rsid w:val="000D382E"/>
    <w:rsid w:val="000D60A4"/>
    <w:rsid w:val="000D6532"/>
    <w:rsid w:val="000D71CB"/>
    <w:rsid w:val="000D79FE"/>
    <w:rsid w:val="000E0AA2"/>
    <w:rsid w:val="000E260D"/>
    <w:rsid w:val="000E2BAF"/>
    <w:rsid w:val="000E46DD"/>
    <w:rsid w:val="000E65F3"/>
    <w:rsid w:val="000E7852"/>
    <w:rsid w:val="000F296C"/>
    <w:rsid w:val="000F3A73"/>
    <w:rsid w:val="000F5B38"/>
    <w:rsid w:val="0010010E"/>
    <w:rsid w:val="0010172A"/>
    <w:rsid w:val="00103062"/>
    <w:rsid w:val="00104151"/>
    <w:rsid w:val="00104E7A"/>
    <w:rsid w:val="00106D61"/>
    <w:rsid w:val="001112B1"/>
    <w:rsid w:val="00112487"/>
    <w:rsid w:val="001124BF"/>
    <w:rsid w:val="00112547"/>
    <w:rsid w:val="00112828"/>
    <w:rsid w:val="00114006"/>
    <w:rsid w:val="0011438B"/>
    <w:rsid w:val="0011637E"/>
    <w:rsid w:val="00116B42"/>
    <w:rsid w:val="00120F3A"/>
    <w:rsid w:val="00125869"/>
    <w:rsid w:val="00125AEA"/>
    <w:rsid w:val="001348FE"/>
    <w:rsid w:val="00134D88"/>
    <w:rsid w:val="0013547C"/>
    <w:rsid w:val="00135946"/>
    <w:rsid w:val="00136428"/>
    <w:rsid w:val="00140E97"/>
    <w:rsid w:val="00142700"/>
    <w:rsid w:val="00142FCD"/>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3A3D"/>
    <w:rsid w:val="001747B5"/>
    <w:rsid w:val="00175852"/>
    <w:rsid w:val="00175A82"/>
    <w:rsid w:val="001832D0"/>
    <w:rsid w:val="0018356B"/>
    <w:rsid w:val="00183621"/>
    <w:rsid w:val="00184D9C"/>
    <w:rsid w:val="001855FA"/>
    <w:rsid w:val="00185CBC"/>
    <w:rsid w:val="00185F6C"/>
    <w:rsid w:val="00186269"/>
    <w:rsid w:val="00187ACB"/>
    <w:rsid w:val="00191741"/>
    <w:rsid w:val="00191816"/>
    <w:rsid w:val="00194C66"/>
    <w:rsid w:val="00195265"/>
    <w:rsid w:val="001953D1"/>
    <w:rsid w:val="001961BF"/>
    <w:rsid w:val="001A17CE"/>
    <w:rsid w:val="001A446E"/>
    <w:rsid w:val="001A5EEE"/>
    <w:rsid w:val="001B0982"/>
    <w:rsid w:val="001B0AFB"/>
    <w:rsid w:val="001B15F0"/>
    <w:rsid w:val="001B1829"/>
    <w:rsid w:val="001B3933"/>
    <w:rsid w:val="001B3F3E"/>
    <w:rsid w:val="001B461C"/>
    <w:rsid w:val="001C04FF"/>
    <w:rsid w:val="001C2002"/>
    <w:rsid w:val="001C2EE8"/>
    <w:rsid w:val="001C332D"/>
    <w:rsid w:val="001C6726"/>
    <w:rsid w:val="001D0F4C"/>
    <w:rsid w:val="001D37CA"/>
    <w:rsid w:val="001D441B"/>
    <w:rsid w:val="001D51FF"/>
    <w:rsid w:val="001D634E"/>
    <w:rsid w:val="001D6833"/>
    <w:rsid w:val="001E1CD8"/>
    <w:rsid w:val="001E245D"/>
    <w:rsid w:val="001E28B4"/>
    <w:rsid w:val="001E30EF"/>
    <w:rsid w:val="001E5A5F"/>
    <w:rsid w:val="001F3226"/>
    <w:rsid w:val="001F3DB8"/>
    <w:rsid w:val="001F583A"/>
    <w:rsid w:val="001F665F"/>
    <w:rsid w:val="001F6C0E"/>
    <w:rsid w:val="001F7F37"/>
    <w:rsid w:val="00200074"/>
    <w:rsid w:val="002069C0"/>
    <w:rsid w:val="00211B6F"/>
    <w:rsid w:val="00211D42"/>
    <w:rsid w:val="00211F5D"/>
    <w:rsid w:val="00216010"/>
    <w:rsid w:val="00216BD7"/>
    <w:rsid w:val="002207CC"/>
    <w:rsid w:val="0022104A"/>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733"/>
    <w:rsid w:val="00246053"/>
    <w:rsid w:val="00246752"/>
    <w:rsid w:val="00246C74"/>
    <w:rsid w:val="002472AE"/>
    <w:rsid w:val="00247609"/>
    <w:rsid w:val="00247814"/>
    <w:rsid w:val="00250A7A"/>
    <w:rsid w:val="00250C27"/>
    <w:rsid w:val="00253A5E"/>
    <w:rsid w:val="00254B86"/>
    <w:rsid w:val="00257009"/>
    <w:rsid w:val="00257523"/>
    <w:rsid w:val="002609FC"/>
    <w:rsid w:val="002618DD"/>
    <w:rsid w:val="00261949"/>
    <w:rsid w:val="00261A96"/>
    <w:rsid w:val="00262E49"/>
    <w:rsid w:val="00267172"/>
    <w:rsid w:val="00273232"/>
    <w:rsid w:val="00276DCB"/>
    <w:rsid w:val="00282A30"/>
    <w:rsid w:val="00283D05"/>
    <w:rsid w:val="00284B29"/>
    <w:rsid w:val="0028590E"/>
    <w:rsid w:val="002878F2"/>
    <w:rsid w:val="002910C0"/>
    <w:rsid w:val="0029512D"/>
    <w:rsid w:val="00296A6C"/>
    <w:rsid w:val="0029781B"/>
    <w:rsid w:val="002A0887"/>
    <w:rsid w:val="002A3A89"/>
    <w:rsid w:val="002A55CC"/>
    <w:rsid w:val="002A5849"/>
    <w:rsid w:val="002A6978"/>
    <w:rsid w:val="002A6A22"/>
    <w:rsid w:val="002B30DC"/>
    <w:rsid w:val="002B3137"/>
    <w:rsid w:val="002B66B5"/>
    <w:rsid w:val="002B6B38"/>
    <w:rsid w:val="002B6F8E"/>
    <w:rsid w:val="002C1F29"/>
    <w:rsid w:val="002C3678"/>
    <w:rsid w:val="002C4AB0"/>
    <w:rsid w:val="002C7116"/>
    <w:rsid w:val="002D33F3"/>
    <w:rsid w:val="002D4B83"/>
    <w:rsid w:val="002D5142"/>
    <w:rsid w:val="002D6891"/>
    <w:rsid w:val="002E0F8C"/>
    <w:rsid w:val="002E2B7D"/>
    <w:rsid w:val="002E32BD"/>
    <w:rsid w:val="002E4D2D"/>
    <w:rsid w:val="002E57BD"/>
    <w:rsid w:val="002E5CCC"/>
    <w:rsid w:val="002E5E4B"/>
    <w:rsid w:val="002E7A38"/>
    <w:rsid w:val="002F4EFF"/>
    <w:rsid w:val="002F51E7"/>
    <w:rsid w:val="002F6DA4"/>
    <w:rsid w:val="002F7422"/>
    <w:rsid w:val="003006A0"/>
    <w:rsid w:val="003027DB"/>
    <w:rsid w:val="00303D05"/>
    <w:rsid w:val="0030616C"/>
    <w:rsid w:val="00310A0C"/>
    <w:rsid w:val="00310F5A"/>
    <w:rsid w:val="00311021"/>
    <w:rsid w:val="003126B1"/>
    <w:rsid w:val="0031297B"/>
    <w:rsid w:val="00312E4A"/>
    <w:rsid w:val="00315FE5"/>
    <w:rsid w:val="003173C4"/>
    <w:rsid w:val="00320CD1"/>
    <w:rsid w:val="003220E1"/>
    <w:rsid w:val="0032231C"/>
    <w:rsid w:val="00322B37"/>
    <w:rsid w:val="003231A7"/>
    <w:rsid w:val="00324A19"/>
    <w:rsid w:val="00326493"/>
    <w:rsid w:val="00327BF1"/>
    <w:rsid w:val="003305CB"/>
    <w:rsid w:val="003368F3"/>
    <w:rsid w:val="00336CB2"/>
    <w:rsid w:val="00336FF9"/>
    <w:rsid w:val="00340530"/>
    <w:rsid w:val="00341CD9"/>
    <w:rsid w:val="00343D09"/>
    <w:rsid w:val="00345CF3"/>
    <w:rsid w:val="00345DD1"/>
    <w:rsid w:val="00345E75"/>
    <w:rsid w:val="00346B27"/>
    <w:rsid w:val="00346DB7"/>
    <w:rsid w:val="003528F3"/>
    <w:rsid w:val="0035298F"/>
    <w:rsid w:val="003534BB"/>
    <w:rsid w:val="003549BD"/>
    <w:rsid w:val="00354CCC"/>
    <w:rsid w:val="00356467"/>
    <w:rsid w:val="00356B08"/>
    <w:rsid w:val="00361904"/>
    <w:rsid w:val="00361FE3"/>
    <w:rsid w:val="00366EFC"/>
    <w:rsid w:val="003705CD"/>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6BE6"/>
    <w:rsid w:val="003A751A"/>
    <w:rsid w:val="003B0603"/>
    <w:rsid w:val="003B1B87"/>
    <w:rsid w:val="003B2647"/>
    <w:rsid w:val="003B46C4"/>
    <w:rsid w:val="003B609D"/>
    <w:rsid w:val="003B612F"/>
    <w:rsid w:val="003B6953"/>
    <w:rsid w:val="003C0254"/>
    <w:rsid w:val="003C14C7"/>
    <w:rsid w:val="003C1C22"/>
    <w:rsid w:val="003C2134"/>
    <w:rsid w:val="003C37BA"/>
    <w:rsid w:val="003C7410"/>
    <w:rsid w:val="003D0976"/>
    <w:rsid w:val="003D150D"/>
    <w:rsid w:val="003D1837"/>
    <w:rsid w:val="003D351A"/>
    <w:rsid w:val="003D3A1A"/>
    <w:rsid w:val="003D411B"/>
    <w:rsid w:val="003D6793"/>
    <w:rsid w:val="003D6867"/>
    <w:rsid w:val="003D73FB"/>
    <w:rsid w:val="003D7981"/>
    <w:rsid w:val="003E198F"/>
    <w:rsid w:val="003E468C"/>
    <w:rsid w:val="003E5B89"/>
    <w:rsid w:val="003F0AE1"/>
    <w:rsid w:val="003F1BFE"/>
    <w:rsid w:val="003F26E5"/>
    <w:rsid w:val="003F3CA0"/>
    <w:rsid w:val="003F44E4"/>
    <w:rsid w:val="003F74A1"/>
    <w:rsid w:val="00400F9A"/>
    <w:rsid w:val="00401904"/>
    <w:rsid w:val="00403419"/>
    <w:rsid w:val="00405B8D"/>
    <w:rsid w:val="00410FBE"/>
    <w:rsid w:val="004111E9"/>
    <w:rsid w:val="004115F6"/>
    <w:rsid w:val="004133D4"/>
    <w:rsid w:val="0041430E"/>
    <w:rsid w:val="00416520"/>
    <w:rsid w:val="0041698A"/>
    <w:rsid w:val="004172A3"/>
    <w:rsid w:val="004174FA"/>
    <w:rsid w:val="0041754D"/>
    <w:rsid w:val="00417A12"/>
    <w:rsid w:val="004216EA"/>
    <w:rsid w:val="004222E4"/>
    <w:rsid w:val="00423170"/>
    <w:rsid w:val="00426430"/>
    <w:rsid w:val="00427046"/>
    <w:rsid w:val="00430CE7"/>
    <w:rsid w:val="004316B8"/>
    <w:rsid w:val="004331B3"/>
    <w:rsid w:val="00433754"/>
    <w:rsid w:val="00433AC2"/>
    <w:rsid w:val="00434AF1"/>
    <w:rsid w:val="00434D9A"/>
    <w:rsid w:val="0043505B"/>
    <w:rsid w:val="00435B12"/>
    <w:rsid w:val="0043697E"/>
    <w:rsid w:val="00437995"/>
    <w:rsid w:val="0044190E"/>
    <w:rsid w:val="00442E5F"/>
    <w:rsid w:val="00450B4D"/>
    <w:rsid w:val="00452833"/>
    <w:rsid w:val="00452ED4"/>
    <w:rsid w:val="004532B3"/>
    <w:rsid w:val="0045332A"/>
    <w:rsid w:val="004537CB"/>
    <w:rsid w:val="00454F35"/>
    <w:rsid w:val="004563B3"/>
    <w:rsid w:val="00457CB1"/>
    <w:rsid w:val="0046046B"/>
    <w:rsid w:val="004617B2"/>
    <w:rsid w:val="00470A49"/>
    <w:rsid w:val="0047190E"/>
    <w:rsid w:val="00471FB2"/>
    <w:rsid w:val="004720E2"/>
    <w:rsid w:val="00475006"/>
    <w:rsid w:val="00483976"/>
    <w:rsid w:val="00483CE8"/>
    <w:rsid w:val="00484287"/>
    <w:rsid w:val="00484761"/>
    <w:rsid w:val="004855A9"/>
    <w:rsid w:val="00487FA6"/>
    <w:rsid w:val="00490233"/>
    <w:rsid w:val="004931B8"/>
    <w:rsid w:val="00493685"/>
    <w:rsid w:val="004943D4"/>
    <w:rsid w:val="00494B1B"/>
    <w:rsid w:val="0049628B"/>
    <w:rsid w:val="004962D7"/>
    <w:rsid w:val="00496F7D"/>
    <w:rsid w:val="00497F70"/>
    <w:rsid w:val="004A0011"/>
    <w:rsid w:val="004A0796"/>
    <w:rsid w:val="004A09FA"/>
    <w:rsid w:val="004A16A3"/>
    <w:rsid w:val="004A3BA2"/>
    <w:rsid w:val="004A416B"/>
    <w:rsid w:val="004A4398"/>
    <w:rsid w:val="004A4B09"/>
    <w:rsid w:val="004A78DE"/>
    <w:rsid w:val="004B044F"/>
    <w:rsid w:val="004B18A5"/>
    <w:rsid w:val="004B3555"/>
    <w:rsid w:val="004B3650"/>
    <w:rsid w:val="004C1132"/>
    <w:rsid w:val="004C20AA"/>
    <w:rsid w:val="004C214E"/>
    <w:rsid w:val="004C382E"/>
    <w:rsid w:val="004C4BE0"/>
    <w:rsid w:val="004C4D02"/>
    <w:rsid w:val="004C68B7"/>
    <w:rsid w:val="004C76FE"/>
    <w:rsid w:val="004D390C"/>
    <w:rsid w:val="004D4150"/>
    <w:rsid w:val="004D683E"/>
    <w:rsid w:val="004D7B0B"/>
    <w:rsid w:val="004E17DD"/>
    <w:rsid w:val="004E227E"/>
    <w:rsid w:val="004E2653"/>
    <w:rsid w:val="004E3252"/>
    <w:rsid w:val="004E5191"/>
    <w:rsid w:val="004E7756"/>
    <w:rsid w:val="004E7F11"/>
    <w:rsid w:val="004F18B6"/>
    <w:rsid w:val="004F1BB0"/>
    <w:rsid w:val="004F31CC"/>
    <w:rsid w:val="004F3874"/>
    <w:rsid w:val="004F4AD7"/>
    <w:rsid w:val="004F52BB"/>
    <w:rsid w:val="00501D6F"/>
    <w:rsid w:val="00503363"/>
    <w:rsid w:val="00507CBF"/>
    <w:rsid w:val="005111E0"/>
    <w:rsid w:val="00515CD1"/>
    <w:rsid w:val="00516349"/>
    <w:rsid w:val="00517209"/>
    <w:rsid w:val="00520C39"/>
    <w:rsid w:val="005222C1"/>
    <w:rsid w:val="00522B6E"/>
    <w:rsid w:val="00524F5B"/>
    <w:rsid w:val="0052645D"/>
    <w:rsid w:val="00527F3C"/>
    <w:rsid w:val="00530E7F"/>
    <w:rsid w:val="0053205F"/>
    <w:rsid w:val="0053343D"/>
    <w:rsid w:val="005374E5"/>
    <w:rsid w:val="00541787"/>
    <w:rsid w:val="00541925"/>
    <w:rsid w:val="005427C6"/>
    <w:rsid w:val="0054405A"/>
    <w:rsid w:val="005456B8"/>
    <w:rsid w:val="00550C25"/>
    <w:rsid w:val="00550E1A"/>
    <w:rsid w:val="00551668"/>
    <w:rsid w:val="00553BBE"/>
    <w:rsid w:val="00556BEB"/>
    <w:rsid w:val="00560855"/>
    <w:rsid w:val="005608E9"/>
    <w:rsid w:val="00562AD2"/>
    <w:rsid w:val="00564188"/>
    <w:rsid w:val="005649F8"/>
    <w:rsid w:val="005651D4"/>
    <w:rsid w:val="005654D4"/>
    <w:rsid w:val="005677FF"/>
    <w:rsid w:val="00570264"/>
    <w:rsid w:val="00575E8A"/>
    <w:rsid w:val="005772CB"/>
    <w:rsid w:val="00580A53"/>
    <w:rsid w:val="00580E45"/>
    <w:rsid w:val="00581CF8"/>
    <w:rsid w:val="005837A4"/>
    <w:rsid w:val="00583DC8"/>
    <w:rsid w:val="00584176"/>
    <w:rsid w:val="00584AE9"/>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7841"/>
    <w:rsid w:val="005B06B2"/>
    <w:rsid w:val="005B0D9E"/>
    <w:rsid w:val="005B2E70"/>
    <w:rsid w:val="005B3F0D"/>
    <w:rsid w:val="005B5400"/>
    <w:rsid w:val="005B57CA"/>
    <w:rsid w:val="005B6A91"/>
    <w:rsid w:val="005C1703"/>
    <w:rsid w:val="005C2065"/>
    <w:rsid w:val="005C3140"/>
    <w:rsid w:val="005D04DD"/>
    <w:rsid w:val="005D0FD8"/>
    <w:rsid w:val="005D2FF4"/>
    <w:rsid w:val="005D48DD"/>
    <w:rsid w:val="005D5E5A"/>
    <w:rsid w:val="005D617C"/>
    <w:rsid w:val="005E0894"/>
    <w:rsid w:val="005E2110"/>
    <w:rsid w:val="005E45CD"/>
    <w:rsid w:val="005E6211"/>
    <w:rsid w:val="005E7B4B"/>
    <w:rsid w:val="005F0321"/>
    <w:rsid w:val="005F29C0"/>
    <w:rsid w:val="005F3EA1"/>
    <w:rsid w:val="005F4DED"/>
    <w:rsid w:val="005F6A6F"/>
    <w:rsid w:val="006037BE"/>
    <w:rsid w:val="00603E79"/>
    <w:rsid w:val="006044E7"/>
    <w:rsid w:val="00604D86"/>
    <w:rsid w:val="00604EBF"/>
    <w:rsid w:val="00606A0F"/>
    <w:rsid w:val="00610A1C"/>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435E"/>
    <w:rsid w:val="00642E9D"/>
    <w:rsid w:val="00644F9B"/>
    <w:rsid w:val="0064744A"/>
    <w:rsid w:val="00652C45"/>
    <w:rsid w:val="00652FA3"/>
    <w:rsid w:val="00653D48"/>
    <w:rsid w:val="00654529"/>
    <w:rsid w:val="006554DD"/>
    <w:rsid w:val="00661E6E"/>
    <w:rsid w:val="00662BA3"/>
    <w:rsid w:val="006650BB"/>
    <w:rsid w:val="006656BB"/>
    <w:rsid w:val="00665787"/>
    <w:rsid w:val="00666C7E"/>
    <w:rsid w:val="00670860"/>
    <w:rsid w:val="00674D9F"/>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F1148"/>
    <w:rsid w:val="006F5783"/>
    <w:rsid w:val="006F742C"/>
    <w:rsid w:val="007022E3"/>
    <w:rsid w:val="00702408"/>
    <w:rsid w:val="007024F8"/>
    <w:rsid w:val="007039E6"/>
    <w:rsid w:val="00706EEE"/>
    <w:rsid w:val="00713FD9"/>
    <w:rsid w:val="00714242"/>
    <w:rsid w:val="0071565A"/>
    <w:rsid w:val="007163B4"/>
    <w:rsid w:val="007202C6"/>
    <w:rsid w:val="0072646C"/>
    <w:rsid w:val="00726ECA"/>
    <w:rsid w:val="0072759E"/>
    <w:rsid w:val="00731BF1"/>
    <w:rsid w:val="00731C25"/>
    <w:rsid w:val="0073418D"/>
    <w:rsid w:val="00734DEE"/>
    <w:rsid w:val="00735364"/>
    <w:rsid w:val="00736D47"/>
    <w:rsid w:val="00737179"/>
    <w:rsid w:val="00740A36"/>
    <w:rsid w:val="00741FD8"/>
    <w:rsid w:val="0074540F"/>
    <w:rsid w:val="007458B3"/>
    <w:rsid w:val="00745CFD"/>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54FB"/>
    <w:rsid w:val="0079588F"/>
    <w:rsid w:val="007961BA"/>
    <w:rsid w:val="007A09DE"/>
    <w:rsid w:val="007A159D"/>
    <w:rsid w:val="007A440E"/>
    <w:rsid w:val="007A4D56"/>
    <w:rsid w:val="007A7F59"/>
    <w:rsid w:val="007B0925"/>
    <w:rsid w:val="007B0DE0"/>
    <w:rsid w:val="007B2EA4"/>
    <w:rsid w:val="007B37B0"/>
    <w:rsid w:val="007B56A9"/>
    <w:rsid w:val="007B58F9"/>
    <w:rsid w:val="007B7991"/>
    <w:rsid w:val="007C36EA"/>
    <w:rsid w:val="007C76E6"/>
    <w:rsid w:val="007D2743"/>
    <w:rsid w:val="007D298D"/>
    <w:rsid w:val="007D5E20"/>
    <w:rsid w:val="007D613B"/>
    <w:rsid w:val="007D6500"/>
    <w:rsid w:val="007E5F35"/>
    <w:rsid w:val="007E6128"/>
    <w:rsid w:val="007E6841"/>
    <w:rsid w:val="007F0DA1"/>
    <w:rsid w:val="007F1EDB"/>
    <w:rsid w:val="007F2534"/>
    <w:rsid w:val="007F3ADF"/>
    <w:rsid w:val="007F5858"/>
    <w:rsid w:val="007F7861"/>
    <w:rsid w:val="008021AD"/>
    <w:rsid w:val="00803A96"/>
    <w:rsid w:val="00803DF2"/>
    <w:rsid w:val="00805573"/>
    <w:rsid w:val="008073E0"/>
    <w:rsid w:val="00807867"/>
    <w:rsid w:val="0081039F"/>
    <w:rsid w:val="00810D9D"/>
    <w:rsid w:val="00811795"/>
    <w:rsid w:val="00812DA0"/>
    <w:rsid w:val="00815819"/>
    <w:rsid w:val="00815CDB"/>
    <w:rsid w:val="00817024"/>
    <w:rsid w:val="00820415"/>
    <w:rsid w:val="00823F29"/>
    <w:rsid w:val="008249B1"/>
    <w:rsid w:val="00825700"/>
    <w:rsid w:val="00826204"/>
    <w:rsid w:val="00830248"/>
    <w:rsid w:val="00830CAF"/>
    <w:rsid w:val="008319D1"/>
    <w:rsid w:val="00831BBD"/>
    <w:rsid w:val="00831F4B"/>
    <w:rsid w:val="00834E2C"/>
    <w:rsid w:val="008351D0"/>
    <w:rsid w:val="0083590A"/>
    <w:rsid w:val="008421D8"/>
    <w:rsid w:val="008425F4"/>
    <w:rsid w:val="0084263A"/>
    <w:rsid w:val="00845A06"/>
    <w:rsid w:val="00847504"/>
    <w:rsid w:val="00847BE8"/>
    <w:rsid w:val="00850F25"/>
    <w:rsid w:val="00851A8A"/>
    <w:rsid w:val="00853561"/>
    <w:rsid w:val="00853578"/>
    <w:rsid w:val="0085412C"/>
    <w:rsid w:val="008557A5"/>
    <w:rsid w:val="00856660"/>
    <w:rsid w:val="008571F6"/>
    <w:rsid w:val="00860C8C"/>
    <w:rsid w:val="00860D7D"/>
    <w:rsid w:val="00861667"/>
    <w:rsid w:val="008652C4"/>
    <w:rsid w:val="00866391"/>
    <w:rsid w:val="008711C1"/>
    <w:rsid w:val="00873C4A"/>
    <w:rsid w:val="0087567E"/>
    <w:rsid w:val="00877C18"/>
    <w:rsid w:val="008800BB"/>
    <w:rsid w:val="0088493E"/>
    <w:rsid w:val="008869F4"/>
    <w:rsid w:val="008901C2"/>
    <w:rsid w:val="00890A6C"/>
    <w:rsid w:val="0089183A"/>
    <w:rsid w:val="00894657"/>
    <w:rsid w:val="008A0B80"/>
    <w:rsid w:val="008A1491"/>
    <w:rsid w:val="008A1C62"/>
    <w:rsid w:val="008A34A8"/>
    <w:rsid w:val="008A3C0C"/>
    <w:rsid w:val="008A619F"/>
    <w:rsid w:val="008A64B8"/>
    <w:rsid w:val="008A7508"/>
    <w:rsid w:val="008A7B6D"/>
    <w:rsid w:val="008B0126"/>
    <w:rsid w:val="008B04AF"/>
    <w:rsid w:val="008B1A9F"/>
    <w:rsid w:val="008B1FC5"/>
    <w:rsid w:val="008B23E1"/>
    <w:rsid w:val="008B33C1"/>
    <w:rsid w:val="008B3C9D"/>
    <w:rsid w:val="008B75BF"/>
    <w:rsid w:val="008C250A"/>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F3C4F"/>
    <w:rsid w:val="008F6387"/>
    <w:rsid w:val="00900798"/>
    <w:rsid w:val="00900E5E"/>
    <w:rsid w:val="00902C55"/>
    <w:rsid w:val="009032E5"/>
    <w:rsid w:val="00905E77"/>
    <w:rsid w:val="00905F0C"/>
    <w:rsid w:val="009061A9"/>
    <w:rsid w:val="00907651"/>
    <w:rsid w:val="00913430"/>
    <w:rsid w:val="00917315"/>
    <w:rsid w:val="009175D2"/>
    <w:rsid w:val="00920B28"/>
    <w:rsid w:val="0092211A"/>
    <w:rsid w:val="00924236"/>
    <w:rsid w:val="00925798"/>
    <w:rsid w:val="009267E4"/>
    <w:rsid w:val="00926BD4"/>
    <w:rsid w:val="009272B7"/>
    <w:rsid w:val="0092760D"/>
    <w:rsid w:val="009277E0"/>
    <w:rsid w:val="0093026B"/>
    <w:rsid w:val="00935638"/>
    <w:rsid w:val="00936D57"/>
    <w:rsid w:val="0093788C"/>
    <w:rsid w:val="00940AF8"/>
    <w:rsid w:val="00940BA0"/>
    <w:rsid w:val="00943F35"/>
    <w:rsid w:val="00944BF3"/>
    <w:rsid w:val="00944F0D"/>
    <w:rsid w:val="0094515F"/>
    <w:rsid w:val="00947B57"/>
    <w:rsid w:val="0095374D"/>
    <w:rsid w:val="00954D13"/>
    <w:rsid w:val="00960111"/>
    <w:rsid w:val="009618C2"/>
    <w:rsid w:val="00962644"/>
    <w:rsid w:val="009626DC"/>
    <w:rsid w:val="00963B44"/>
    <w:rsid w:val="009643A6"/>
    <w:rsid w:val="009648F2"/>
    <w:rsid w:val="00965C73"/>
    <w:rsid w:val="009667E8"/>
    <w:rsid w:val="00971E6F"/>
    <w:rsid w:val="00973D2E"/>
    <w:rsid w:val="00973ED6"/>
    <w:rsid w:val="0097498F"/>
    <w:rsid w:val="00974ADB"/>
    <w:rsid w:val="00975A15"/>
    <w:rsid w:val="00976804"/>
    <w:rsid w:val="00977CC2"/>
    <w:rsid w:val="009810CE"/>
    <w:rsid w:val="009815D2"/>
    <w:rsid w:val="009854F0"/>
    <w:rsid w:val="0098623F"/>
    <w:rsid w:val="009910B4"/>
    <w:rsid w:val="00993605"/>
    <w:rsid w:val="00994A34"/>
    <w:rsid w:val="009958A7"/>
    <w:rsid w:val="009966CE"/>
    <w:rsid w:val="00997D50"/>
    <w:rsid w:val="009A1645"/>
    <w:rsid w:val="009A27C0"/>
    <w:rsid w:val="009A4C14"/>
    <w:rsid w:val="009A6AF8"/>
    <w:rsid w:val="009A772A"/>
    <w:rsid w:val="009B056D"/>
    <w:rsid w:val="009B2EE1"/>
    <w:rsid w:val="009B33E1"/>
    <w:rsid w:val="009C0776"/>
    <w:rsid w:val="009C1823"/>
    <w:rsid w:val="009C4603"/>
    <w:rsid w:val="009C550B"/>
    <w:rsid w:val="009C60C3"/>
    <w:rsid w:val="009D1F41"/>
    <w:rsid w:val="009D1F94"/>
    <w:rsid w:val="009D2D82"/>
    <w:rsid w:val="009D585E"/>
    <w:rsid w:val="009E0AEA"/>
    <w:rsid w:val="009E15BA"/>
    <w:rsid w:val="009E182F"/>
    <w:rsid w:val="009E274E"/>
    <w:rsid w:val="009E41D1"/>
    <w:rsid w:val="009E4988"/>
    <w:rsid w:val="009E6666"/>
    <w:rsid w:val="009E6B0E"/>
    <w:rsid w:val="009E6D7B"/>
    <w:rsid w:val="009F179E"/>
    <w:rsid w:val="009F4745"/>
    <w:rsid w:val="009F6571"/>
    <w:rsid w:val="009F7B78"/>
    <w:rsid w:val="00A00621"/>
    <w:rsid w:val="00A010B3"/>
    <w:rsid w:val="00A01397"/>
    <w:rsid w:val="00A034B8"/>
    <w:rsid w:val="00A07E98"/>
    <w:rsid w:val="00A11FB9"/>
    <w:rsid w:val="00A124BF"/>
    <w:rsid w:val="00A12566"/>
    <w:rsid w:val="00A12A08"/>
    <w:rsid w:val="00A12EAB"/>
    <w:rsid w:val="00A14BEC"/>
    <w:rsid w:val="00A1658F"/>
    <w:rsid w:val="00A17457"/>
    <w:rsid w:val="00A2118A"/>
    <w:rsid w:val="00A2171F"/>
    <w:rsid w:val="00A22C40"/>
    <w:rsid w:val="00A2545E"/>
    <w:rsid w:val="00A25D9F"/>
    <w:rsid w:val="00A262F3"/>
    <w:rsid w:val="00A27EFC"/>
    <w:rsid w:val="00A32231"/>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A0F"/>
    <w:rsid w:val="00A6003E"/>
    <w:rsid w:val="00A62136"/>
    <w:rsid w:val="00A625F9"/>
    <w:rsid w:val="00A64E8D"/>
    <w:rsid w:val="00A65D23"/>
    <w:rsid w:val="00A65E3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EC4"/>
    <w:rsid w:val="00A97A3F"/>
    <w:rsid w:val="00AA017C"/>
    <w:rsid w:val="00AA0A2A"/>
    <w:rsid w:val="00AA0C0A"/>
    <w:rsid w:val="00AA289D"/>
    <w:rsid w:val="00AA3BCA"/>
    <w:rsid w:val="00AA67BD"/>
    <w:rsid w:val="00AA7011"/>
    <w:rsid w:val="00AA75BA"/>
    <w:rsid w:val="00AA7B1C"/>
    <w:rsid w:val="00AB0866"/>
    <w:rsid w:val="00AB2772"/>
    <w:rsid w:val="00AC0DF5"/>
    <w:rsid w:val="00AC2E92"/>
    <w:rsid w:val="00AC4BDB"/>
    <w:rsid w:val="00AC5793"/>
    <w:rsid w:val="00AD0317"/>
    <w:rsid w:val="00AD12CB"/>
    <w:rsid w:val="00AD314C"/>
    <w:rsid w:val="00AD48DC"/>
    <w:rsid w:val="00AD55EE"/>
    <w:rsid w:val="00AE04BB"/>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6109"/>
    <w:rsid w:val="00B2164E"/>
    <w:rsid w:val="00B24F85"/>
    <w:rsid w:val="00B25BCA"/>
    <w:rsid w:val="00B26653"/>
    <w:rsid w:val="00B3042B"/>
    <w:rsid w:val="00B31422"/>
    <w:rsid w:val="00B323C3"/>
    <w:rsid w:val="00B36F34"/>
    <w:rsid w:val="00B40279"/>
    <w:rsid w:val="00B4181D"/>
    <w:rsid w:val="00B425AF"/>
    <w:rsid w:val="00B433AE"/>
    <w:rsid w:val="00B44293"/>
    <w:rsid w:val="00B44E63"/>
    <w:rsid w:val="00B4533B"/>
    <w:rsid w:val="00B502F3"/>
    <w:rsid w:val="00B50D95"/>
    <w:rsid w:val="00B51D52"/>
    <w:rsid w:val="00B51D62"/>
    <w:rsid w:val="00B5247D"/>
    <w:rsid w:val="00B532F4"/>
    <w:rsid w:val="00B5344B"/>
    <w:rsid w:val="00B54DEA"/>
    <w:rsid w:val="00B615DF"/>
    <w:rsid w:val="00B6480F"/>
    <w:rsid w:val="00B6495E"/>
    <w:rsid w:val="00B650AF"/>
    <w:rsid w:val="00B6569D"/>
    <w:rsid w:val="00B665F3"/>
    <w:rsid w:val="00B66FE9"/>
    <w:rsid w:val="00B7102D"/>
    <w:rsid w:val="00B720C9"/>
    <w:rsid w:val="00B75E43"/>
    <w:rsid w:val="00B8046D"/>
    <w:rsid w:val="00B857F8"/>
    <w:rsid w:val="00B863A6"/>
    <w:rsid w:val="00B87552"/>
    <w:rsid w:val="00B87614"/>
    <w:rsid w:val="00B90D0D"/>
    <w:rsid w:val="00B931EE"/>
    <w:rsid w:val="00B9451F"/>
    <w:rsid w:val="00B9677F"/>
    <w:rsid w:val="00B97E62"/>
    <w:rsid w:val="00BA1C79"/>
    <w:rsid w:val="00BA5841"/>
    <w:rsid w:val="00BA5E9C"/>
    <w:rsid w:val="00BB0020"/>
    <w:rsid w:val="00BB064F"/>
    <w:rsid w:val="00BB566A"/>
    <w:rsid w:val="00BB5A79"/>
    <w:rsid w:val="00BB5E06"/>
    <w:rsid w:val="00BB7F21"/>
    <w:rsid w:val="00BC07E5"/>
    <w:rsid w:val="00BC1170"/>
    <w:rsid w:val="00BC2888"/>
    <w:rsid w:val="00BC297C"/>
    <w:rsid w:val="00BC2F27"/>
    <w:rsid w:val="00BC38BC"/>
    <w:rsid w:val="00BC4052"/>
    <w:rsid w:val="00BC4BC8"/>
    <w:rsid w:val="00BC6BA2"/>
    <w:rsid w:val="00BD2438"/>
    <w:rsid w:val="00BD27EE"/>
    <w:rsid w:val="00BD2818"/>
    <w:rsid w:val="00BD3876"/>
    <w:rsid w:val="00BD4C83"/>
    <w:rsid w:val="00BD6396"/>
    <w:rsid w:val="00BD77B3"/>
    <w:rsid w:val="00BE314A"/>
    <w:rsid w:val="00BE4C8F"/>
    <w:rsid w:val="00BF1AE9"/>
    <w:rsid w:val="00BF423D"/>
    <w:rsid w:val="00BF4389"/>
    <w:rsid w:val="00BF55F9"/>
    <w:rsid w:val="00BF625B"/>
    <w:rsid w:val="00BF7F8A"/>
    <w:rsid w:val="00C03DC5"/>
    <w:rsid w:val="00C03DF7"/>
    <w:rsid w:val="00C042E7"/>
    <w:rsid w:val="00C05F70"/>
    <w:rsid w:val="00C102EC"/>
    <w:rsid w:val="00C1079A"/>
    <w:rsid w:val="00C10F24"/>
    <w:rsid w:val="00C116F2"/>
    <w:rsid w:val="00C17683"/>
    <w:rsid w:val="00C2181B"/>
    <w:rsid w:val="00C21E57"/>
    <w:rsid w:val="00C2226E"/>
    <w:rsid w:val="00C22622"/>
    <w:rsid w:val="00C2305B"/>
    <w:rsid w:val="00C24FCD"/>
    <w:rsid w:val="00C26D91"/>
    <w:rsid w:val="00C27C6D"/>
    <w:rsid w:val="00C30F9B"/>
    <w:rsid w:val="00C3342A"/>
    <w:rsid w:val="00C349E5"/>
    <w:rsid w:val="00C401B2"/>
    <w:rsid w:val="00C40764"/>
    <w:rsid w:val="00C4374B"/>
    <w:rsid w:val="00C44C2F"/>
    <w:rsid w:val="00C45F1D"/>
    <w:rsid w:val="00C50E5A"/>
    <w:rsid w:val="00C51618"/>
    <w:rsid w:val="00C51996"/>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E0"/>
    <w:rsid w:val="00C77DF3"/>
    <w:rsid w:val="00C80D20"/>
    <w:rsid w:val="00C82058"/>
    <w:rsid w:val="00C82B9E"/>
    <w:rsid w:val="00C82D19"/>
    <w:rsid w:val="00C833DE"/>
    <w:rsid w:val="00C83BB2"/>
    <w:rsid w:val="00C842D6"/>
    <w:rsid w:val="00C84A3E"/>
    <w:rsid w:val="00C85C34"/>
    <w:rsid w:val="00C90AAF"/>
    <w:rsid w:val="00C90C99"/>
    <w:rsid w:val="00C935F9"/>
    <w:rsid w:val="00C953CC"/>
    <w:rsid w:val="00C962E0"/>
    <w:rsid w:val="00CA162A"/>
    <w:rsid w:val="00CA1B0F"/>
    <w:rsid w:val="00CA1C7D"/>
    <w:rsid w:val="00CA2760"/>
    <w:rsid w:val="00CA3D08"/>
    <w:rsid w:val="00CA58CA"/>
    <w:rsid w:val="00CA6267"/>
    <w:rsid w:val="00CA7881"/>
    <w:rsid w:val="00CB1AF9"/>
    <w:rsid w:val="00CB469D"/>
    <w:rsid w:val="00CB4F6E"/>
    <w:rsid w:val="00CB5AC7"/>
    <w:rsid w:val="00CB629B"/>
    <w:rsid w:val="00CB7274"/>
    <w:rsid w:val="00CC04A4"/>
    <w:rsid w:val="00CC0F37"/>
    <w:rsid w:val="00CC2721"/>
    <w:rsid w:val="00CC3378"/>
    <w:rsid w:val="00CC376F"/>
    <w:rsid w:val="00CC7DA1"/>
    <w:rsid w:val="00CD006A"/>
    <w:rsid w:val="00CD2C95"/>
    <w:rsid w:val="00CD2E14"/>
    <w:rsid w:val="00CD4A48"/>
    <w:rsid w:val="00CD62AD"/>
    <w:rsid w:val="00CD6A53"/>
    <w:rsid w:val="00CE0337"/>
    <w:rsid w:val="00CE0547"/>
    <w:rsid w:val="00CE0F11"/>
    <w:rsid w:val="00CE14A4"/>
    <w:rsid w:val="00CE1533"/>
    <w:rsid w:val="00CE1842"/>
    <w:rsid w:val="00CE25A6"/>
    <w:rsid w:val="00CE2E88"/>
    <w:rsid w:val="00CE5983"/>
    <w:rsid w:val="00CE772F"/>
    <w:rsid w:val="00CF0AAE"/>
    <w:rsid w:val="00CF108E"/>
    <w:rsid w:val="00CF36AC"/>
    <w:rsid w:val="00CF4A51"/>
    <w:rsid w:val="00D00DC7"/>
    <w:rsid w:val="00D02624"/>
    <w:rsid w:val="00D02CA0"/>
    <w:rsid w:val="00D038CC"/>
    <w:rsid w:val="00D05C5D"/>
    <w:rsid w:val="00D07979"/>
    <w:rsid w:val="00D1196C"/>
    <w:rsid w:val="00D11EE6"/>
    <w:rsid w:val="00D13400"/>
    <w:rsid w:val="00D13C3A"/>
    <w:rsid w:val="00D13DD5"/>
    <w:rsid w:val="00D147F2"/>
    <w:rsid w:val="00D1484A"/>
    <w:rsid w:val="00D15099"/>
    <w:rsid w:val="00D172CA"/>
    <w:rsid w:val="00D216A2"/>
    <w:rsid w:val="00D2221B"/>
    <w:rsid w:val="00D27F5A"/>
    <w:rsid w:val="00D32E6F"/>
    <w:rsid w:val="00D33B64"/>
    <w:rsid w:val="00D3532A"/>
    <w:rsid w:val="00D35B2B"/>
    <w:rsid w:val="00D36419"/>
    <w:rsid w:val="00D37C52"/>
    <w:rsid w:val="00D4025C"/>
    <w:rsid w:val="00D42185"/>
    <w:rsid w:val="00D44C48"/>
    <w:rsid w:val="00D454D1"/>
    <w:rsid w:val="00D474BD"/>
    <w:rsid w:val="00D50796"/>
    <w:rsid w:val="00D508A3"/>
    <w:rsid w:val="00D52845"/>
    <w:rsid w:val="00D53BEC"/>
    <w:rsid w:val="00D55AF9"/>
    <w:rsid w:val="00D60605"/>
    <w:rsid w:val="00D652AB"/>
    <w:rsid w:val="00D65822"/>
    <w:rsid w:val="00D671B3"/>
    <w:rsid w:val="00D70393"/>
    <w:rsid w:val="00D722B1"/>
    <w:rsid w:val="00D77953"/>
    <w:rsid w:val="00D81C38"/>
    <w:rsid w:val="00D82D69"/>
    <w:rsid w:val="00D84DF5"/>
    <w:rsid w:val="00D853E5"/>
    <w:rsid w:val="00D8736A"/>
    <w:rsid w:val="00D901CA"/>
    <w:rsid w:val="00D92994"/>
    <w:rsid w:val="00D929FA"/>
    <w:rsid w:val="00D95A27"/>
    <w:rsid w:val="00D961F6"/>
    <w:rsid w:val="00DA0278"/>
    <w:rsid w:val="00DA079A"/>
    <w:rsid w:val="00DA0C2D"/>
    <w:rsid w:val="00DA2D12"/>
    <w:rsid w:val="00DA3E13"/>
    <w:rsid w:val="00DA442B"/>
    <w:rsid w:val="00DA4BB6"/>
    <w:rsid w:val="00DA4DA3"/>
    <w:rsid w:val="00DA6EE6"/>
    <w:rsid w:val="00DB02C6"/>
    <w:rsid w:val="00DB26EA"/>
    <w:rsid w:val="00DB4029"/>
    <w:rsid w:val="00DC0FDF"/>
    <w:rsid w:val="00DC1D13"/>
    <w:rsid w:val="00DC3A78"/>
    <w:rsid w:val="00DC3BF8"/>
    <w:rsid w:val="00DC7083"/>
    <w:rsid w:val="00DD0E74"/>
    <w:rsid w:val="00DD2171"/>
    <w:rsid w:val="00DD364A"/>
    <w:rsid w:val="00DE2536"/>
    <w:rsid w:val="00DE46D5"/>
    <w:rsid w:val="00DE4764"/>
    <w:rsid w:val="00DE63F5"/>
    <w:rsid w:val="00DE6C8D"/>
    <w:rsid w:val="00DF1E25"/>
    <w:rsid w:val="00DF26F8"/>
    <w:rsid w:val="00DF36B9"/>
    <w:rsid w:val="00DF3D4C"/>
    <w:rsid w:val="00DF5361"/>
    <w:rsid w:val="00DF640F"/>
    <w:rsid w:val="00E01C32"/>
    <w:rsid w:val="00E04B08"/>
    <w:rsid w:val="00E04DFC"/>
    <w:rsid w:val="00E055CD"/>
    <w:rsid w:val="00E06C59"/>
    <w:rsid w:val="00E0703C"/>
    <w:rsid w:val="00E11099"/>
    <w:rsid w:val="00E165D9"/>
    <w:rsid w:val="00E17295"/>
    <w:rsid w:val="00E2061A"/>
    <w:rsid w:val="00E2078D"/>
    <w:rsid w:val="00E212BA"/>
    <w:rsid w:val="00E2311B"/>
    <w:rsid w:val="00E3014F"/>
    <w:rsid w:val="00E303C1"/>
    <w:rsid w:val="00E325D2"/>
    <w:rsid w:val="00E3765C"/>
    <w:rsid w:val="00E40B50"/>
    <w:rsid w:val="00E41458"/>
    <w:rsid w:val="00E42CD8"/>
    <w:rsid w:val="00E50082"/>
    <w:rsid w:val="00E5062D"/>
    <w:rsid w:val="00E5271C"/>
    <w:rsid w:val="00E57C87"/>
    <w:rsid w:val="00E62390"/>
    <w:rsid w:val="00E63C05"/>
    <w:rsid w:val="00E72586"/>
    <w:rsid w:val="00E8003C"/>
    <w:rsid w:val="00E81637"/>
    <w:rsid w:val="00E81A42"/>
    <w:rsid w:val="00E83B53"/>
    <w:rsid w:val="00E84523"/>
    <w:rsid w:val="00E87CFF"/>
    <w:rsid w:val="00E91964"/>
    <w:rsid w:val="00E927D6"/>
    <w:rsid w:val="00E95668"/>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C7F6C"/>
    <w:rsid w:val="00ED0837"/>
    <w:rsid w:val="00ED1FD7"/>
    <w:rsid w:val="00ED534C"/>
    <w:rsid w:val="00ED5454"/>
    <w:rsid w:val="00ED59A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6C88"/>
    <w:rsid w:val="00F07C39"/>
    <w:rsid w:val="00F10525"/>
    <w:rsid w:val="00F109E9"/>
    <w:rsid w:val="00F137E0"/>
    <w:rsid w:val="00F15E3B"/>
    <w:rsid w:val="00F178FA"/>
    <w:rsid w:val="00F22F57"/>
    <w:rsid w:val="00F24054"/>
    <w:rsid w:val="00F25422"/>
    <w:rsid w:val="00F2655C"/>
    <w:rsid w:val="00F26DAE"/>
    <w:rsid w:val="00F27221"/>
    <w:rsid w:val="00F2774A"/>
    <w:rsid w:val="00F3129E"/>
    <w:rsid w:val="00F34890"/>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86A"/>
    <w:rsid w:val="00F77D25"/>
    <w:rsid w:val="00F80B6C"/>
    <w:rsid w:val="00F815D4"/>
    <w:rsid w:val="00F82379"/>
    <w:rsid w:val="00F84582"/>
    <w:rsid w:val="00F858AE"/>
    <w:rsid w:val="00F85F7D"/>
    <w:rsid w:val="00F86F62"/>
    <w:rsid w:val="00F90BA4"/>
    <w:rsid w:val="00F9107B"/>
    <w:rsid w:val="00F913C7"/>
    <w:rsid w:val="00F92FE0"/>
    <w:rsid w:val="00F958B7"/>
    <w:rsid w:val="00F96659"/>
    <w:rsid w:val="00FA1103"/>
    <w:rsid w:val="00FA505F"/>
    <w:rsid w:val="00FA5284"/>
    <w:rsid w:val="00FA66E6"/>
    <w:rsid w:val="00FB4B22"/>
    <w:rsid w:val="00FB70EF"/>
    <w:rsid w:val="00FC11FA"/>
    <w:rsid w:val="00FC205B"/>
    <w:rsid w:val="00FC2825"/>
    <w:rsid w:val="00FC4867"/>
    <w:rsid w:val="00FC4E5F"/>
    <w:rsid w:val="00FD04E8"/>
    <w:rsid w:val="00FD0686"/>
    <w:rsid w:val="00FD18E3"/>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176"/>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qFormat/>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 w:type="table" w:styleId="TableGrid">
    <w:name w:val="Table Grid"/>
    <w:basedOn w:val="TableNormal"/>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pPr>
      <w:spacing w:after="0"/>
    </w:pPr>
    <w:rPr>
      <w:color w:val="000000"/>
      <w:sz w:val="15"/>
      <w:szCs w:val="15"/>
      <w:lang w:eastAsia="en-GB"/>
    </w:rPr>
  </w:style>
  <w:style w:type="character" w:customStyle="1" w:styleId="apple-converted-space">
    <w:name w:val="apple-converted-space"/>
    <w:basedOn w:val="DefaultParagraphFont"/>
    <w:rsid w:val="006131C8"/>
  </w:style>
  <w:style w:type="paragraph" w:customStyle="1" w:styleId="p2">
    <w:name w:val="p2"/>
    <w:basedOn w:val="Normal"/>
    <w:rsid w:val="001855FA"/>
    <w:pPr>
      <w:spacing w:after="0"/>
    </w:pPr>
    <w:rPr>
      <w:color w:val="FB0007"/>
      <w:sz w:val="15"/>
      <w:szCs w:val="15"/>
      <w:lang w:eastAsia="en-GB"/>
    </w:rPr>
  </w:style>
  <w:style w:type="paragraph" w:customStyle="1" w:styleId="p3">
    <w:name w:val="p3"/>
    <w:basedOn w:val="Normal"/>
    <w:rsid w:val="003C37BA"/>
    <w:pPr>
      <w:spacing w:after="0"/>
    </w:pPr>
    <w:rPr>
      <w:color w:val="000000"/>
      <w:sz w:val="15"/>
      <w:szCs w:val="15"/>
      <w:lang w:eastAsia="en-GB"/>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rsid w:val="00F50473"/>
    <w:pPr>
      <w:keepLines/>
      <w:ind w:left="1135" w:hanging="851"/>
    </w:pPr>
    <w:rPr>
      <w:lang w:val="x-none"/>
    </w:rPr>
  </w:style>
  <w:style w:type="character" w:customStyle="1" w:styleId="NOChar">
    <w:name w:val="NO Char"/>
    <w:link w:val="NO"/>
    <w:rsid w:val="00F50473"/>
    <w:rPr>
      <w:rFonts w:eastAsia="Times New Roman"/>
      <w:lang w:val="x-none" w:eastAsia="en-US"/>
    </w:rPr>
  </w:style>
  <w:style w:type="paragraph" w:customStyle="1" w:styleId="EditorsNote">
    <w:name w:val="Editor's Note"/>
    <w:aliases w:val="EN"/>
    <w:basedOn w:val="NO"/>
    <w:link w:val="EditorsNoteChar"/>
    <w:qFormat/>
    <w:rsid w:val="00377A64"/>
    <w:pPr>
      <w:overflowPunct w:val="0"/>
      <w:autoSpaceDE w:val="0"/>
      <w:autoSpaceDN w:val="0"/>
      <w:adjustRightInd w:val="0"/>
      <w:ind w:left="1559" w:hanging="1134"/>
      <w:textAlignment w:val="baseline"/>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Dallas</cp:lastModifiedBy>
  <cp:revision>22</cp:revision>
  <dcterms:created xsi:type="dcterms:W3CDTF">2025-08-19T15:54:00Z</dcterms:created>
  <dcterms:modified xsi:type="dcterms:W3CDTF">2025-11-06T21:25:00Z</dcterms:modified>
</cp:coreProperties>
</file>